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47114E" w14:textId="191F11ED" w:rsidR="00AC4535" w:rsidRDefault="00AC4535" w:rsidP="00AC4535">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TSG-RAN WG2 Meeting #112e</w:t>
      </w:r>
      <w:r>
        <w:rPr>
          <w:b/>
          <w:i/>
          <w:noProof/>
          <w:sz w:val="28"/>
        </w:rPr>
        <w:tab/>
        <w:t>R2-200</w:t>
      </w:r>
      <w:r w:rsidR="00BC2074">
        <w:rPr>
          <w:b/>
          <w:i/>
          <w:noProof/>
          <w:sz w:val="28"/>
        </w:rPr>
        <w:t>9713</w:t>
      </w:r>
    </w:p>
    <w:p w14:paraId="796FA018" w14:textId="1F4DFF2E" w:rsidR="00AC4535" w:rsidRDefault="00A908F6" w:rsidP="00AC4535">
      <w:pPr>
        <w:pStyle w:val="CRCoverPage"/>
        <w:outlineLvl w:val="0"/>
        <w:rPr>
          <w:b/>
          <w:noProof/>
          <w:sz w:val="24"/>
        </w:rPr>
      </w:pPr>
      <w:r>
        <w:fldChar w:fldCharType="begin"/>
      </w:r>
      <w:r>
        <w:instrText xml:space="preserve"> DOCPROPERTY  Location  \* MERGEFORMAT </w:instrText>
      </w:r>
      <w:r>
        <w:fldChar w:fldCharType="separate"/>
      </w:r>
      <w:r w:rsidR="00AC4535">
        <w:rPr>
          <w:b/>
          <w:noProof/>
          <w:sz w:val="24"/>
        </w:rPr>
        <w:t>Electronic Meeting</w:t>
      </w:r>
      <w:r>
        <w:rPr>
          <w:b/>
          <w:noProof/>
          <w:sz w:val="24"/>
        </w:rPr>
        <w:fldChar w:fldCharType="end"/>
      </w:r>
      <w:r w:rsidR="00AC4535">
        <w:rPr>
          <w:b/>
          <w:noProof/>
          <w:sz w:val="24"/>
        </w:rPr>
        <w:t>, 2</w:t>
      </w:r>
      <w:r w:rsidR="00933D0E" w:rsidRPr="00933D0E">
        <w:rPr>
          <w:b/>
          <w:noProof/>
          <w:sz w:val="24"/>
          <w:vertAlign w:val="superscript"/>
        </w:rPr>
        <w:t>nd</w:t>
      </w:r>
      <w:r w:rsidR="00933D0E">
        <w:rPr>
          <w:b/>
          <w:noProof/>
          <w:sz w:val="24"/>
        </w:rPr>
        <w:t xml:space="preserve"> – </w:t>
      </w:r>
      <w:r w:rsidR="00AC4535">
        <w:rPr>
          <w:b/>
          <w:noProof/>
          <w:sz w:val="24"/>
        </w:rPr>
        <w:t>13</w:t>
      </w:r>
      <w:r w:rsidR="00933D0E" w:rsidRPr="00933D0E">
        <w:rPr>
          <w:b/>
          <w:noProof/>
          <w:sz w:val="24"/>
          <w:vertAlign w:val="superscript"/>
        </w:rPr>
        <w:t>th</w:t>
      </w:r>
      <w:r w:rsidR="00933D0E">
        <w:rPr>
          <w:b/>
          <w:noProof/>
          <w:sz w:val="24"/>
        </w:rPr>
        <w:t xml:space="preserve"> November</w:t>
      </w:r>
      <w:r w:rsidR="00AC4535">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4535" w14:paraId="07A33209" w14:textId="77777777" w:rsidTr="00E60492">
        <w:tc>
          <w:tcPr>
            <w:tcW w:w="9641" w:type="dxa"/>
            <w:gridSpan w:val="9"/>
            <w:tcBorders>
              <w:top w:val="single" w:sz="4" w:space="0" w:color="auto"/>
              <w:left w:val="single" w:sz="4" w:space="0" w:color="auto"/>
              <w:right w:val="single" w:sz="4" w:space="0" w:color="auto"/>
            </w:tcBorders>
          </w:tcPr>
          <w:p w14:paraId="4A5DB2DA" w14:textId="77777777" w:rsidR="00AC4535" w:rsidRDefault="00AC4535" w:rsidP="00E60492">
            <w:pPr>
              <w:pStyle w:val="CRCoverPage"/>
              <w:spacing w:after="0"/>
              <w:jc w:val="right"/>
              <w:rPr>
                <w:i/>
                <w:noProof/>
              </w:rPr>
            </w:pPr>
            <w:r>
              <w:rPr>
                <w:i/>
                <w:noProof/>
                <w:sz w:val="14"/>
              </w:rPr>
              <w:t>CR-Form-v12.1</w:t>
            </w:r>
          </w:p>
        </w:tc>
      </w:tr>
      <w:tr w:rsidR="00AC4535" w14:paraId="4E65AB91" w14:textId="77777777" w:rsidTr="00E60492">
        <w:tc>
          <w:tcPr>
            <w:tcW w:w="9641" w:type="dxa"/>
            <w:gridSpan w:val="9"/>
            <w:tcBorders>
              <w:left w:val="single" w:sz="4" w:space="0" w:color="auto"/>
              <w:right w:val="single" w:sz="4" w:space="0" w:color="auto"/>
            </w:tcBorders>
          </w:tcPr>
          <w:p w14:paraId="1AC338C5" w14:textId="77777777" w:rsidR="00AC4535" w:rsidRDefault="00AC4535" w:rsidP="00E60492">
            <w:pPr>
              <w:pStyle w:val="CRCoverPage"/>
              <w:spacing w:after="0"/>
              <w:jc w:val="center"/>
              <w:rPr>
                <w:noProof/>
              </w:rPr>
            </w:pPr>
            <w:r>
              <w:rPr>
                <w:b/>
                <w:noProof/>
                <w:sz w:val="32"/>
              </w:rPr>
              <w:t>CHANGE REQUEST</w:t>
            </w:r>
          </w:p>
        </w:tc>
      </w:tr>
      <w:tr w:rsidR="00AC4535" w14:paraId="4B3BFACE" w14:textId="77777777" w:rsidTr="00E60492">
        <w:tc>
          <w:tcPr>
            <w:tcW w:w="9641" w:type="dxa"/>
            <w:gridSpan w:val="9"/>
            <w:tcBorders>
              <w:left w:val="single" w:sz="4" w:space="0" w:color="auto"/>
              <w:right w:val="single" w:sz="4" w:space="0" w:color="auto"/>
            </w:tcBorders>
          </w:tcPr>
          <w:p w14:paraId="2D73B6E3" w14:textId="77777777" w:rsidR="00AC4535" w:rsidRDefault="00AC4535" w:rsidP="00E60492">
            <w:pPr>
              <w:pStyle w:val="CRCoverPage"/>
              <w:spacing w:after="0"/>
              <w:rPr>
                <w:noProof/>
                <w:sz w:val="8"/>
                <w:szCs w:val="8"/>
              </w:rPr>
            </w:pPr>
          </w:p>
        </w:tc>
      </w:tr>
      <w:tr w:rsidR="00AC4535" w14:paraId="2908DCB5" w14:textId="77777777" w:rsidTr="00E60492">
        <w:tc>
          <w:tcPr>
            <w:tcW w:w="142" w:type="dxa"/>
            <w:tcBorders>
              <w:left w:val="single" w:sz="4" w:space="0" w:color="auto"/>
            </w:tcBorders>
          </w:tcPr>
          <w:p w14:paraId="57119098" w14:textId="77777777" w:rsidR="00AC4535" w:rsidRDefault="00AC4535" w:rsidP="00E60492">
            <w:pPr>
              <w:pStyle w:val="CRCoverPage"/>
              <w:spacing w:after="0"/>
              <w:jc w:val="right"/>
              <w:rPr>
                <w:noProof/>
              </w:rPr>
            </w:pPr>
          </w:p>
        </w:tc>
        <w:tc>
          <w:tcPr>
            <w:tcW w:w="1559" w:type="dxa"/>
            <w:shd w:val="pct30" w:color="FFFF00" w:fill="auto"/>
          </w:tcPr>
          <w:p w14:paraId="57E4F64D" w14:textId="77777777" w:rsidR="00AC4535" w:rsidRPr="00410371" w:rsidRDefault="00A908F6" w:rsidP="00E60492">
            <w:pPr>
              <w:pStyle w:val="CRCoverPage"/>
              <w:spacing w:after="0"/>
              <w:jc w:val="right"/>
              <w:rPr>
                <w:b/>
                <w:noProof/>
                <w:sz w:val="28"/>
              </w:rPr>
            </w:pPr>
            <w:r>
              <w:fldChar w:fldCharType="begin"/>
            </w:r>
            <w:r>
              <w:instrText xml:space="preserve"> DOCPROPERTY  Spec#  \* MERGEFORMAT </w:instrText>
            </w:r>
            <w:r>
              <w:fldChar w:fldCharType="separate"/>
            </w:r>
            <w:r w:rsidR="00AC4535">
              <w:rPr>
                <w:b/>
                <w:noProof/>
                <w:sz w:val="28"/>
              </w:rPr>
              <w:t>38.331</w:t>
            </w:r>
            <w:r>
              <w:rPr>
                <w:b/>
                <w:noProof/>
                <w:sz w:val="28"/>
              </w:rPr>
              <w:fldChar w:fldCharType="end"/>
            </w:r>
          </w:p>
        </w:tc>
        <w:tc>
          <w:tcPr>
            <w:tcW w:w="709" w:type="dxa"/>
          </w:tcPr>
          <w:p w14:paraId="05C9D512" w14:textId="77777777" w:rsidR="00AC4535" w:rsidRDefault="00AC4535" w:rsidP="00E60492">
            <w:pPr>
              <w:pStyle w:val="CRCoverPage"/>
              <w:spacing w:after="0"/>
              <w:jc w:val="center"/>
              <w:rPr>
                <w:noProof/>
              </w:rPr>
            </w:pPr>
            <w:r>
              <w:rPr>
                <w:b/>
                <w:noProof/>
                <w:sz w:val="28"/>
              </w:rPr>
              <w:t>CR</w:t>
            </w:r>
          </w:p>
        </w:tc>
        <w:tc>
          <w:tcPr>
            <w:tcW w:w="1276" w:type="dxa"/>
            <w:shd w:val="pct30" w:color="FFFF00" w:fill="auto"/>
          </w:tcPr>
          <w:p w14:paraId="2AFFD900" w14:textId="6D67C60F" w:rsidR="00AC4535" w:rsidRPr="00410371" w:rsidRDefault="00E60492" w:rsidP="00E60492">
            <w:pPr>
              <w:pStyle w:val="CRCoverPage"/>
              <w:spacing w:after="0"/>
              <w:rPr>
                <w:noProof/>
              </w:rPr>
            </w:pPr>
            <w:fldSimple w:instr=" DOCPROPERTY  Cr#  \* MERGEFORMAT ">
              <w:r w:rsidR="00BC2074" w:rsidRPr="00BC2074">
                <w:rPr>
                  <w:b/>
                  <w:noProof/>
                  <w:sz w:val="28"/>
                </w:rPr>
                <w:t>2118</w:t>
              </w:r>
            </w:fldSimple>
          </w:p>
        </w:tc>
        <w:tc>
          <w:tcPr>
            <w:tcW w:w="709" w:type="dxa"/>
          </w:tcPr>
          <w:p w14:paraId="34349716" w14:textId="77777777" w:rsidR="00AC4535" w:rsidRDefault="00AC4535" w:rsidP="00E60492">
            <w:pPr>
              <w:pStyle w:val="CRCoverPage"/>
              <w:tabs>
                <w:tab w:val="right" w:pos="625"/>
              </w:tabs>
              <w:spacing w:after="0"/>
              <w:jc w:val="center"/>
              <w:rPr>
                <w:noProof/>
              </w:rPr>
            </w:pPr>
            <w:r>
              <w:rPr>
                <w:b/>
                <w:bCs/>
                <w:noProof/>
                <w:sz w:val="28"/>
              </w:rPr>
              <w:t>rev</w:t>
            </w:r>
          </w:p>
        </w:tc>
        <w:tc>
          <w:tcPr>
            <w:tcW w:w="992" w:type="dxa"/>
            <w:shd w:val="pct30" w:color="FFFF00" w:fill="auto"/>
          </w:tcPr>
          <w:p w14:paraId="609508C6" w14:textId="77777777" w:rsidR="00AC4535" w:rsidRPr="00410371" w:rsidRDefault="00A908F6" w:rsidP="00E60492">
            <w:pPr>
              <w:pStyle w:val="CRCoverPage"/>
              <w:spacing w:after="0"/>
              <w:jc w:val="center"/>
              <w:rPr>
                <w:b/>
                <w:noProof/>
              </w:rPr>
            </w:pPr>
            <w:r>
              <w:fldChar w:fldCharType="begin"/>
            </w:r>
            <w:r>
              <w:instrText xml:space="preserve"> DOCPROPERTY  Revision  \* MERGEFORMAT </w:instrText>
            </w:r>
            <w:r>
              <w:fldChar w:fldCharType="separate"/>
            </w:r>
            <w:r w:rsidR="00AC4535">
              <w:rPr>
                <w:b/>
                <w:noProof/>
                <w:sz w:val="28"/>
              </w:rPr>
              <w:t>-</w:t>
            </w:r>
            <w:r>
              <w:rPr>
                <w:b/>
                <w:noProof/>
                <w:sz w:val="28"/>
              </w:rPr>
              <w:fldChar w:fldCharType="end"/>
            </w:r>
          </w:p>
        </w:tc>
        <w:tc>
          <w:tcPr>
            <w:tcW w:w="2410" w:type="dxa"/>
          </w:tcPr>
          <w:p w14:paraId="507E6F57" w14:textId="77777777" w:rsidR="00AC4535" w:rsidRDefault="00AC4535" w:rsidP="00E6049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24D86" w14:textId="2C2A564A" w:rsidR="00AC4535" w:rsidRPr="00410371" w:rsidRDefault="00A908F6" w:rsidP="00E60492">
            <w:pPr>
              <w:pStyle w:val="CRCoverPage"/>
              <w:spacing w:after="0"/>
              <w:jc w:val="center"/>
              <w:rPr>
                <w:noProof/>
                <w:sz w:val="28"/>
              </w:rPr>
            </w:pPr>
            <w:r>
              <w:fldChar w:fldCharType="begin"/>
            </w:r>
            <w:r>
              <w:instrText xml:space="preserve"> DOCPROPERTY  Version  \* MERGEFORMAT </w:instrText>
            </w:r>
            <w:r>
              <w:fldChar w:fldCharType="separate"/>
            </w:r>
            <w:r w:rsidR="00AC4535">
              <w:rPr>
                <w:b/>
                <w:noProof/>
                <w:sz w:val="28"/>
              </w:rPr>
              <w:t>16.2.0</w:t>
            </w:r>
            <w:r>
              <w:rPr>
                <w:b/>
                <w:noProof/>
                <w:sz w:val="28"/>
              </w:rPr>
              <w:fldChar w:fldCharType="end"/>
            </w:r>
          </w:p>
        </w:tc>
        <w:tc>
          <w:tcPr>
            <w:tcW w:w="143" w:type="dxa"/>
            <w:tcBorders>
              <w:right w:val="single" w:sz="4" w:space="0" w:color="auto"/>
            </w:tcBorders>
          </w:tcPr>
          <w:p w14:paraId="2AE4DD41" w14:textId="77777777" w:rsidR="00AC4535" w:rsidRDefault="00AC4535" w:rsidP="00E60492">
            <w:pPr>
              <w:pStyle w:val="CRCoverPage"/>
              <w:spacing w:after="0"/>
              <w:rPr>
                <w:noProof/>
              </w:rPr>
            </w:pPr>
          </w:p>
        </w:tc>
      </w:tr>
      <w:tr w:rsidR="00AC4535" w14:paraId="4C4DBD6B" w14:textId="77777777" w:rsidTr="00E60492">
        <w:tc>
          <w:tcPr>
            <w:tcW w:w="9641" w:type="dxa"/>
            <w:gridSpan w:val="9"/>
            <w:tcBorders>
              <w:left w:val="single" w:sz="4" w:space="0" w:color="auto"/>
              <w:right w:val="single" w:sz="4" w:space="0" w:color="auto"/>
            </w:tcBorders>
          </w:tcPr>
          <w:p w14:paraId="5407DA47" w14:textId="77777777" w:rsidR="00AC4535" w:rsidRDefault="00AC4535" w:rsidP="00E60492">
            <w:pPr>
              <w:pStyle w:val="CRCoverPage"/>
              <w:spacing w:after="0"/>
              <w:rPr>
                <w:noProof/>
              </w:rPr>
            </w:pPr>
          </w:p>
        </w:tc>
      </w:tr>
      <w:tr w:rsidR="00AC4535" w14:paraId="0FF828F4" w14:textId="77777777" w:rsidTr="00E60492">
        <w:tc>
          <w:tcPr>
            <w:tcW w:w="9641" w:type="dxa"/>
            <w:gridSpan w:val="9"/>
            <w:tcBorders>
              <w:top w:val="single" w:sz="4" w:space="0" w:color="auto"/>
            </w:tcBorders>
          </w:tcPr>
          <w:p w14:paraId="5D6893BA" w14:textId="77777777" w:rsidR="00AC4535" w:rsidRPr="00F25D98" w:rsidRDefault="00AC4535" w:rsidP="00E6049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C4535" w14:paraId="6645ABD9" w14:textId="77777777" w:rsidTr="00E60492">
        <w:tc>
          <w:tcPr>
            <w:tcW w:w="9641" w:type="dxa"/>
            <w:gridSpan w:val="9"/>
          </w:tcPr>
          <w:p w14:paraId="3E47DF13" w14:textId="77777777" w:rsidR="00AC4535" w:rsidRDefault="00AC4535" w:rsidP="00E60492">
            <w:pPr>
              <w:pStyle w:val="CRCoverPage"/>
              <w:spacing w:after="0"/>
              <w:rPr>
                <w:noProof/>
                <w:sz w:val="8"/>
                <w:szCs w:val="8"/>
              </w:rPr>
            </w:pPr>
          </w:p>
        </w:tc>
      </w:tr>
    </w:tbl>
    <w:p w14:paraId="19DE9CC5" w14:textId="77777777" w:rsidR="00AC4535" w:rsidRDefault="00AC4535" w:rsidP="00AC45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4535" w14:paraId="488C6402" w14:textId="77777777" w:rsidTr="00E60492">
        <w:tc>
          <w:tcPr>
            <w:tcW w:w="2835" w:type="dxa"/>
          </w:tcPr>
          <w:p w14:paraId="0C30EB7D" w14:textId="77777777" w:rsidR="00AC4535" w:rsidRDefault="00AC4535" w:rsidP="00E60492">
            <w:pPr>
              <w:pStyle w:val="CRCoverPage"/>
              <w:tabs>
                <w:tab w:val="right" w:pos="2751"/>
              </w:tabs>
              <w:spacing w:after="0"/>
              <w:rPr>
                <w:b/>
                <w:i/>
                <w:noProof/>
              </w:rPr>
            </w:pPr>
            <w:r>
              <w:rPr>
                <w:b/>
                <w:i/>
                <w:noProof/>
              </w:rPr>
              <w:t>Proposed change affects:</w:t>
            </w:r>
          </w:p>
        </w:tc>
        <w:tc>
          <w:tcPr>
            <w:tcW w:w="1418" w:type="dxa"/>
          </w:tcPr>
          <w:p w14:paraId="4BC6DD8C" w14:textId="77777777" w:rsidR="00AC4535" w:rsidRDefault="00AC4535" w:rsidP="00E6049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E141C" w14:textId="77777777" w:rsidR="00AC4535" w:rsidRDefault="00AC4535" w:rsidP="00E60492">
            <w:pPr>
              <w:pStyle w:val="CRCoverPage"/>
              <w:spacing w:after="0"/>
              <w:jc w:val="center"/>
              <w:rPr>
                <w:b/>
                <w:caps/>
                <w:noProof/>
              </w:rPr>
            </w:pPr>
          </w:p>
        </w:tc>
        <w:tc>
          <w:tcPr>
            <w:tcW w:w="709" w:type="dxa"/>
            <w:tcBorders>
              <w:left w:val="single" w:sz="4" w:space="0" w:color="auto"/>
            </w:tcBorders>
          </w:tcPr>
          <w:p w14:paraId="2DC63E41" w14:textId="77777777" w:rsidR="00AC4535" w:rsidRDefault="00AC4535" w:rsidP="00E6049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4F136A" w14:textId="77777777" w:rsidR="00AC4535" w:rsidRDefault="00AC4535" w:rsidP="00E60492">
            <w:pPr>
              <w:pStyle w:val="CRCoverPage"/>
              <w:spacing w:after="0"/>
              <w:jc w:val="center"/>
              <w:rPr>
                <w:b/>
                <w:caps/>
                <w:noProof/>
              </w:rPr>
            </w:pPr>
            <w:r>
              <w:rPr>
                <w:b/>
                <w:caps/>
                <w:noProof/>
              </w:rPr>
              <w:t>X</w:t>
            </w:r>
          </w:p>
        </w:tc>
        <w:tc>
          <w:tcPr>
            <w:tcW w:w="2126" w:type="dxa"/>
          </w:tcPr>
          <w:p w14:paraId="59A88E24" w14:textId="77777777" w:rsidR="00AC4535" w:rsidRDefault="00AC4535" w:rsidP="00E6049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1E39B" w14:textId="77777777" w:rsidR="00AC4535" w:rsidRDefault="00AC4535" w:rsidP="00E60492">
            <w:pPr>
              <w:pStyle w:val="CRCoverPage"/>
              <w:spacing w:after="0"/>
              <w:jc w:val="center"/>
              <w:rPr>
                <w:b/>
                <w:caps/>
                <w:noProof/>
              </w:rPr>
            </w:pPr>
            <w:r>
              <w:rPr>
                <w:b/>
                <w:caps/>
                <w:noProof/>
              </w:rPr>
              <w:t>X</w:t>
            </w:r>
          </w:p>
        </w:tc>
        <w:tc>
          <w:tcPr>
            <w:tcW w:w="1418" w:type="dxa"/>
            <w:tcBorders>
              <w:left w:val="nil"/>
            </w:tcBorders>
          </w:tcPr>
          <w:p w14:paraId="706573B1" w14:textId="77777777" w:rsidR="00AC4535" w:rsidRDefault="00AC4535" w:rsidP="00E6049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144AF4" w14:textId="77777777" w:rsidR="00AC4535" w:rsidRDefault="00AC4535" w:rsidP="00E60492">
            <w:pPr>
              <w:pStyle w:val="CRCoverPage"/>
              <w:spacing w:after="0"/>
              <w:jc w:val="center"/>
              <w:rPr>
                <w:b/>
                <w:bCs/>
                <w:caps/>
                <w:noProof/>
              </w:rPr>
            </w:pPr>
          </w:p>
        </w:tc>
      </w:tr>
    </w:tbl>
    <w:p w14:paraId="4CE573D2" w14:textId="77777777" w:rsidR="00AC4535" w:rsidRDefault="00AC4535" w:rsidP="00AC45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4535" w14:paraId="23EC9B90" w14:textId="77777777" w:rsidTr="00E60492">
        <w:tc>
          <w:tcPr>
            <w:tcW w:w="9640" w:type="dxa"/>
            <w:gridSpan w:val="11"/>
          </w:tcPr>
          <w:p w14:paraId="199929FD" w14:textId="77777777" w:rsidR="00AC4535" w:rsidRDefault="00AC4535" w:rsidP="00E60492">
            <w:pPr>
              <w:pStyle w:val="CRCoverPage"/>
              <w:spacing w:after="0"/>
              <w:rPr>
                <w:noProof/>
                <w:sz w:val="8"/>
                <w:szCs w:val="8"/>
              </w:rPr>
            </w:pPr>
          </w:p>
        </w:tc>
      </w:tr>
      <w:tr w:rsidR="00AC4535" w14:paraId="3F6B63AA" w14:textId="77777777" w:rsidTr="00E60492">
        <w:tc>
          <w:tcPr>
            <w:tcW w:w="1843" w:type="dxa"/>
            <w:tcBorders>
              <w:top w:val="single" w:sz="4" w:space="0" w:color="auto"/>
              <w:left w:val="single" w:sz="4" w:space="0" w:color="auto"/>
            </w:tcBorders>
          </w:tcPr>
          <w:p w14:paraId="4718B62F" w14:textId="77777777" w:rsidR="00AC4535" w:rsidRDefault="00AC4535" w:rsidP="00E604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11FEDF" w14:textId="3EEB9B21" w:rsidR="00AC4535" w:rsidRDefault="00933D0E" w:rsidP="00E60492">
            <w:pPr>
              <w:pStyle w:val="CRCoverPage"/>
              <w:spacing w:after="0"/>
              <w:ind w:left="100"/>
              <w:rPr>
                <w:noProof/>
              </w:rPr>
            </w:pPr>
            <w:r w:rsidRPr="00933D0E">
              <w:t xml:space="preserve">Correction on </w:t>
            </w:r>
            <w:r w:rsidR="003811CE">
              <w:t>sidelink reset configuration</w:t>
            </w:r>
          </w:p>
        </w:tc>
      </w:tr>
      <w:tr w:rsidR="00AC4535" w14:paraId="048767D1" w14:textId="77777777" w:rsidTr="00E60492">
        <w:tc>
          <w:tcPr>
            <w:tcW w:w="1843" w:type="dxa"/>
            <w:tcBorders>
              <w:left w:val="single" w:sz="4" w:space="0" w:color="auto"/>
            </w:tcBorders>
          </w:tcPr>
          <w:p w14:paraId="15DB4282" w14:textId="77777777" w:rsidR="00AC4535" w:rsidRDefault="00AC4535" w:rsidP="00E60492">
            <w:pPr>
              <w:pStyle w:val="CRCoverPage"/>
              <w:spacing w:after="0"/>
              <w:rPr>
                <w:b/>
                <w:i/>
                <w:noProof/>
                <w:sz w:val="8"/>
                <w:szCs w:val="8"/>
              </w:rPr>
            </w:pPr>
          </w:p>
        </w:tc>
        <w:tc>
          <w:tcPr>
            <w:tcW w:w="7797" w:type="dxa"/>
            <w:gridSpan w:val="10"/>
            <w:tcBorders>
              <w:right w:val="single" w:sz="4" w:space="0" w:color="auto"/>
            </w:tcBorders>
          </w:tcPr>
          <w:p w14:paraId="17932F39" w14:textId="77777777" w:rsidR="00AC4535" w:rsidRDefault="00AC4535" w:rsidP="00E60492">
            <w:pPr>
              <w:pStyle w:val="CRCoverPage"/>
              <w:spacing w:after="0"/>
              <w:rPr>
                <w:noProof/>
                <w:sz w:val="8"/>
                <w:szCs w:val="8"/>
              </w:rPr>
            </w:pPr>
          </w:p>
        </w:tc>
      </w:tr>
      <w:tr w:rsidR="00AC4535" w14:paraId="260226C1" w14:textId="77777777" w:rsidTr="00E60492">
        <w:tc>
          <w:tcPr>
            <w:tcW w:w="1843" w:type="dxa"/>
            <w:tcBorders>
              <w:left w:val="single" w:sz="4" w:space="0" w:color="auto"/>
            </w:tcBorders>
          </w:tcPr>
          <w:p w14:paraId="59A662B0" w14:textId="77777777" w:rsidR="00AC4535" w:rsidRDefault="00AC4535" w:rsidP="00E604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24E8C1" w14:textId="77777777" w:rsidR="00AC4535" w:rsidRDefault="00AC4535" w:rsidP="00E60492">
            <w:pPr>
              <w:pStyle w:val="CRCoverPage"/>
              <w:spacing w:after="0"/>
              <w:ind w:left="100"/>
              <w:rPr>
                <w:noProof/>
              </w:rPr>
            </w:pPr>
            <w:r>
              <w:t>Ericsson</w:t>
            </w:r>
          </w:p>
        </w:tc>
      </w:tr>
      <w:tr w:rsidR="00AC4535" w14:paraId="62E5D47B" w14:textId="77777777" w:rsidTr="00E60492">
        <w:tc>
          <w:tcPr>
            <w:tcW w:w="1843" w:type="dxa"/>
            <w:tcBorders>
              <w:left w:val="single" w:sz="4" w:space="0" w:color="auto"/>
            </w:tcBorders>
          </w:tcPr>
          <w:p w14:paraId="3B959082" w14:textId="77777777" w:rsidR="00AC4535" w:rsidRDefault="00AC4535" w:rsidP="00E604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58F42" w14:textId="77777777" w:rsidR="00AC4535" w:rsidRDefault="00AC4535" w:rsidP="00E60492">
            <w:pPr>
              <w:pStyle w:val="CRCoverPage"/>
              <w:spacing w:after="0"/>
              <w:ind w:left="100"/>
              <w:rPr>
                <w:noProof/>
              </w:rPr>
            </w:pPr>
            <w:r>
              <w:t>R2</w:t>
            </w:r>
          </w:p>
        </w:tc>
      </w:tr>
      <w:tr w:rsidR="00AC4535" w14:paraId="4F3B8217" w14:textId="77777777" w:rsidTr="00E60492">
        <w:tc>
          <w:tcPr>
            <w:tcW w:w="1843" w:type="dxa"/>
            <w:tcBorders>
              <w:left w:val="single" w:sz="4" w:space="0" w:color="auto"/>
            </w:tcBorders>
          </w:tcPr>
          <w:p w14:paraId="2615561E" w14:textId="77777777" w:rsidR="00AC4535" w:rsidRDefault="00AC4535" w:rsidP="00E60492">
            <w:pPr>
              <w:pStyle w:val="CRCoverPage"/>
              <w:spacing w:after="0"/>
              <w:rPr>
                <w:b/>
                <w:i/>
                <w:noProof/>
                <w:sz w:val="8"/>
                <w:szCs w:val="8"/>
              </w:rPr>
            </w:pPr>
          </w:p>
        </w:tc>
        <w:tc>
          <w:tcPr>
            <w:tcW w:w="7797" w:type="dxa"/>
            <w:gridSpan w:val="10"/>
            <w:tcBorders>
              <w:right w:val="single" w:sz="4" w:space="0" w:color="auto"/>
            </w:tcBorders>
          </w:tcPr>
          <w:p w14:paraId="1B9571CD" w14:textId="77777777" w:rsidR="00AC4535" w:rsidRDefault="00AC4535" w:rsidP="00E60492">
            <w:pPr>
              <w:pStyle w:val="CRCoverPage"/>
              <w:spacing w:after="0"/>
              <w:rPr>
                <w:noProof/>
                <w:sz w:val="8"/>
                <w:szCs w:val="8"/>
              </w:rPr>
            </w:pPr>
          </w:p>
        </w:tc>
      </w:tr>
      <w:tr w:rsidR="00AC4535" w14:paraId="39998E79" w14:textId="77777777" w:rsidTr="00E60492">
        <w:tc>
          <w:tcPr>
            <w:tcW w:w="1843" w:type="dxa"/>
            <w:tcBorders>
              <w:left w:val="single" w:sz="4" w:space="0" w:color="auto"/>
            </w:tcBorders>
          </w:tcPr>
          <w:p w14:paraId="38FA842C" w14:textId="77777777" w:rsidR="00AC4535" w:rsidRDefault="00AC4535" w:rsidP="00E60492">
            <w:pPr>
              <w:pStyle w:val="CRCoverPage"/>
              <w:tabs>
                <w:tab w:val="right" w:pos="1759"/>
              </w:tabs>
              <w:spacing w:after="0"/>
              <w:rPr>
                <w:b/>
                <w:i/>
                <w:noProof/>
              </w:rPr>
            </w:pPr>
            <w:r>
              <w:rPr>
                <w:b/>
                <w:i/>
                <w:noProof/>
              </w:rPr>
              <w:t>Work item code:</w:t>
            </w:r>
          </w:p>
        </w:tc>
        <w:tc>
          <w:tcPr>
            <w:tcW w:w="3686" w:type="dxa"/>
            <w:gridSpan w:val="5"/>
            <w:shd w:val="pct30" w:color="FFFF00" w:fill="auto"/>
          </w:tcPr>
          <w:p w14:paraId="7DAD6153" w14:textId="378812B8" w:rsidR="00AC4535" w:rsidRDefault="00A908F6" w:rsidP="00E60492">
            <w:pPr>
              <w:pStyle w:val="CRCoverPage"/>
              <w:spacing w:after="0"/>
              <w:ind w:left="100"/>
              <w:rPr>
                <w:noProof/>
              </w:rPr>
            </w:pPr>
            <w:r>
              <w:fldChar w:fldCharType="begin"/>
            </w:r>
            <w:r>
              <w:instrText xml:space="preserve"> DOCPROPERTY  RelatedWis  \* MERGEFORMAT </w:instrText>
            </w:r>
            <w:r>
              <w:fldChar w:fldCharType="separate"/>
            </w:r>
            <w:r w:rsidR="00933D0E" w:rsidRPr="00933D0E">
              <w:rPr>
                <w:noProof/>
              </w:rPr>
              <w:t>5G_V2X_NRSL-Core</w:t>
            </w:r>
            <w:r>
              <w:rPr>
                <w:noProof/>
              </w:rPr>
              <w:fldChar w:fldCharType="end"/>
            </w:r>
          </w:p>
        </w:tc>
        <w:tc>
          <w:tcPr>
            <w:tcW w:w="567" w:type="dxa"/>
            <w:tcBorders>
              <w:left w:val="nil"/>
            </w:tcBorders>
          </w:tcPr>
          <w:p w14:paraId="7F7BA915" w14:textId="77777777" w:rsidR="00AC4535" w:rsidRDefault="00AC4535" w:rsidP="00E60492">
            <w:pPr>
              <w:pStyle w:val="CRCoverPage"/>
              <w:spacing w:after="0"/>
              <w:ind w:right="100"/>
              <w:rPr>
                <w:noProof/>
              </w:rPr>
            </w:pPr>
          </w:p>
        </w:tc>
        <w:tc>
          <w:tcPr>
            <w:tcW w:w="1417" w:type="dxa"/>
            <w:gridSpan w:val="3"/>
            <w:tcBorders>
              <w:left w:val="nil"/>
            </w:tcBorders>
          </w:tcPr>
          <w:p w14:paraId="46127540" w14:textId="77777777" w:rsidR="00AC4535" w:rsidRDefault="00AC4535" w:rsidP="00E6049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29045F" w14:textId="7443BD29" w:rsidR="00AC4535" w:rsidRDefault="00A908F6" w:rsidP="00E60492">
            <w:pPr>
              <w:pStyle w:val="CRCoverPage"/>
              <w:spacing w:after="0"/>
              <w:ind w:left="100"/>
              <w:rPr>
                <w:noProof/>
              </w:rPr>
            </w:pPr>
            <w:r>
              <w:fldChar w:fldCharType="begin"/>
            </w:r>
            <w:r>
              <w:instrText xml:space="preserve"> DOCPROPERTY  ResDate  \* MERGEFORMAT </w:instrText>
            </w:r>
            <w:r>
              <w:fldChar w:fldCharType="separate"/>
            </w:r>
            <w:r w:rsidR="00AC4535">
              <w:rPr>
                <w:noProof/>
              </w:rPr>
              <w:t>2020-10-2</w:t>
            </w:r>
            <w:r w:rsidR="00933D0E">
              <w:rPr>
                <w:noProof/>
              </w:rPr>
              <w:t>2</w:t>
            </w:r>
            <w:r>
              <w:rPr>
                <w:noProof/>
              </w:rPr>
              <w:fldChar w:fldCharType="end"/>
            </w:r>
          </w:p>
        </w:tc>
      </w:tr>
      <w:tr w:rsidR="00AC4535" w14:paraId="1671F388" w14:textId="77777777" w:rsidTr="00E60492">
        <w:tc>
          <w:tcPr>
            <w:tcW w:w="1843" w:type="dxa"/>
            <w:tcBorders>
              <w:left w:val="single" w:sz="4" w:space="0" w:color="auto"/>
            </w:tcBorders>
          </w:tcPr>
          <w:p w14:paraId="52FB8941" w14:textId="77777777" w:rsidR="00AC4535" w:rsidRDefault="00AC4535" w:rsidP="00E60492">
            <w:pPr>
              <w:pStyle w:val="CRCoverPage"/>
              <w:spacing w:after="0"/>
              <w:rPr>
                <w:b/>
                <w:i/>
                <w:noProof/>
                <w:sz w:val="8"/>
                <w:szCs w:val="8"/>
              </w:rPr>
            </w:pPr>
          </w:p>
        </w:tc>
        <w:tc>
          <w:tcPr>
            <w:tcW w:w="1986" w:type="dxa"/>
            <w:gridSpan w:val="4"/>
          </w:tcPr>
          <w:p w14:paraId="16CD5F87" w14:textId="77777777" w:rsidR="00AC4535" w:rsidRDefault="00AC4535" w:rsidP="00E60492">
            <w:pPr>
              <w:pStyle w:val="CRCoverPage"/>
              <w:spacing w:after="0"/>
              <w:rPr>
                <w:noProof/>
                <w:sz w:val="8"/>
                <w:szCs w:val="8"/>
              </w:rPr>
            </w:pPr>
          </w:p>
        </w:tc>
        <w:tc>
          <w:tcPr>
            <w:tcW w:w="2267" w:type="dxa"/>
            <w:gridSpan w:val="2"/>
          </w:tcPr>
          <w:p w14:paraId="5FD67A82" w14:textId="77777777" w:rsidR="00AC4535" w:rsidRDefault="00AC4535" w:rsidP="00E60492">
            <w:pPr>
              <w:pStyle w:val="CRCoverPage"/>
              <w:spacing w:after="0"/>
              <w:rPr>
                <w:noProof/>
                <w:sz w:val="8"/>
                <w:szCs w:val="8"/>
              </w:rPr>
            </w:pPr>
          </w:p>
        </w:tc>
        <w:tc>
          <w:tcPr>
            <w:tcW w:w="1417" w:type="dxa"/>
            <w:gridSpan w:val="3"/>
          </w:tcPr>
          <w:p w14:paraId="4226BD78" w14:textId="77777777" w:rsidR="00AC4535" w:rsidRDefault="00AC4535" w:rsidP="00E60492">
            <w:pPr>
              <w:pStyle w:val="CRCoverPage"/>
              <w:spacing w:after="0"/>
              <w:rPr>
                <w:noProof/>
                <w:sz w:val="8"/>
                <w:szCs w:val="8"/>
              </w:rPr>
            </w:pPr>
          </w:p>
        </w:tc>
        <w:tc>
          <w:tcPr>
            <w:tcW w:w="2127" w:type="dxa"/>
            <w:tcBorders>
              <w:right w:val="single" w:sz="4" w:space="0" w:color="auto"/>
            </w:tcBorders>
          </w:tcPr>
          <w:p w14:paraId="633F822D" w14:textId="77777777" w:rsidR="00AC4535" w:rsidRDefault="00AC4535" w:rsidP="00E60492">
            <w:pPr>
              <w:pStyle w:val="CRCoverPage"/>
              <w:spacing w:after="0"/>
              <w:rPr>
                <w:noProof/>
                <w:sz w:val="8"/>
                <w:szCs w:val="8"/>
              </w:rPr>
            </w:pPr>
          </w:p>
        </w:tc>
      </w:tr>
      <w:tr w:rsidR="00AC4535" w14:paraId="2C02DD6E" w14:textId="77777777" w:rsidTr="00E60492">
        <w:trPr>
          <w:cantSplit/>
        </w:trPr>
        <w:tc>
          <w:tcPr>
            <w:tcW w:w="1843" w:type="dxa"/>
            <w:tcBorders>
              <w:left w:val="single" w:sz="4" w:space="0" w:color="auto"/>
            </w:tcBorders>
          </w:tcPr>
          <w:p w14:paraId="2C987390" w14:textId="77777777" w:rsidR="00AC4535" w:rsidRDefault="00AC4535" w:rsidP="00E60492">
            <w:pPr>
              <w:pStyle w:val="CRCoverPage"/>
              <w:tabs>
                <w:tab w:val="right" w:pos="1759"/>
              </w:tabs>
              <w:spacing w:after="0"/>
              <w:rPr>
                <w:b/>
                <w:i/>
                <w:noProof/>
              </w:rPr>
            </w:pPr>
            <w:r>
              <w:rPr>
                <w:b/>
                <w:i/>
                <w:noProof/>
              </w:rPr>
              <w:t>Category:</w:t>
            </w:r>
          </w:p>
        </w:tc>
        <w:tc>
          <w:tcPr>
            <w:tcW w:w="851" w:type="dxa"/>
            <w:shd w:val="pct30" w:color="FFFF00" w:fill="auto"/>
          </w:tcPr>
          <w:p w14:paraId="6F9615E7" w14:textId="77777777" w:rsidR="00AC4535" w:rsidRDefault="00A908F6" w:rsidP="00E60492">
            <w:pPr>
              <w:pStyle w:val="CRCoverPage"/>
              <w:spacing w:after="0"/>
              <w:ind w:left="100" w:right="-609"/>
              <w:rPr>
                <w:b/>
                <w:noProof/>
              </w:rPr>
            </w:pPr>
            <w:r>
              <w:fldChar w:fldCharType="begin"/>
            </w:r>
            <w:r>
              <w:instrText xml:space="preserve"> DOCPROPERTY  Cat  \* MERGEFORMAT </w:instrText>
            </w:r>
            <w:r>
              <w:fldChar w:fldCharType="separate"/>
            </w:r>
            <w:r w:rsidR="00AC4535">
              <w:rPr>
                <w:b/>
                <w:noProof/>
              </w:rPr>
              <w:t>F</w:t>
            </w:r>
            <w:r>
              <w:rPr>
                <w:b/>
                <w:noProof/>
              </w:rPr>
              <w:fldChar w:fldCharType="end"/>
            </w:r>
          </w:p>
        </w:tc>
        <w:tc>
          <w:tcPr>
            <w:tcW w:w="3402" w:type="dxa"/>
            <w:gridSpan w:val="5"/>
            <w:tcBorders>
              <w:left w:val="nil"/>
            </w:tcBorders>
          </w:tcPr>
          <w:p w14:paraId="6BD340C4" w14:textId="77777777" w:rsidR="00AC4535" w:rsidRDefault="00AC4535" w:rsidP="00E60492">
            <w:pPr>
              <w:pStyle w:val="CRCoverPage"/>
              <w:spacing w:after="0"/>
              <w:rPr>
                <w:noProof/>
              </w:rPr>
            </w:pPr>
          </w:p>
        </w:tc>
        <w:tc>
          <w:tcPr>
            <w:tcW w:w="1417" w:type="dxa"/>
            <w:gridSpan w:val="3"/>
            <w:tcBorders>
              <w:left w:val="nil"/>
            </w:tcBorders>
          </w:tcPr>
          <w:p w14:paraId="2268972A" w14:textId="77777777" w:rsidR="00AC4535" w:rsidRDefault="00AC4535" w:rsidP="00E604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7BF8C2" w14:textId="523218F0" w:rsidR="00AC4535" w:rsidRDefault="00A35546" w:rsidP="00E60492">
            <w:pPr>
              <w:pStyle w:val="CRCoverPage"/>
              <w:spacing w:after="0"/>
              <w:ind w:left="100"/>
              <w:rPr>
                <w:noProof/>
              </w:rPr>
            </w:pPr>
            <w:r>
              <w:t>Rel-1</w:t>
            </w:r>
            <w:r w:rsidR="00AC4535">
              <w:t>6</w:t>
            </w:r>
          </w:p>
        </w:tc>
      </w:tr>
      <w:tr w:rsidR="00AC4535" w14:paraId="0C0ECB8E" w14:textId="77777777" w:rsidTr="00E60492">
        <w:tc>
          <w:tcPr>
            <w:tcW w:w="1843" w:type="dxa"/>
            <w:tcBorders>
              <w:left w:val="single" w:sz="4" w:space="0" w:color="auto"/>
              <w:bottom w:val="single" w:sz="4" w:space="0" w:color="auto"/>
            </w:tcBorders>
          </w:tcPr>
          <w:p w14:paraId="04F58C39" w14:textId="77777777" w:rsidR="00AC4535" w:rsidRDefault="00AC4535" w:rsidP="00E60492">
            <w:pPr>
              <w:pStyle w:val="CRCoverPage"/>
              <w:spacing w:after="0"/>
              <w:rPr>
                <w:b/>
                <w:i/>
                <w:noProof/>
              </w:rPr>
            </w:pPr>
          </w:p>
        </w:tc>
        <w:tc>
          <w:tcPr>
            <w:tcW w:w="4677" w:type="dxa"/>
            <w:gridSpan w:val="8"/>
            <w:tcBorders>
              <w:bottom w:val="single" w:sz="4" w:space="0" w:color="auto"/>
            </w:tcBorders>
          </w:tcPr>
          <w:p w14:paraId="5B111037" w14:textId="77777777" w:rsidR="00AC4535" w:rsidRDefault="00AC4535" w:rsidP="00E604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7FFF2" w14:textId="77777777" w:rsidR="00AC4535" w:rsidRDefault="00AC4535" w:rsidP="00E6049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12CB52" w14:textId="77777777" w:rsidR="00AC4535" w:rsidRPr="007C2097" w:rsidRDefault="00AC4535" w:rsidP="00E604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C4535" w14:paraId="1267F24C" w14:textId="77777777" w:rsidTr="00E60492">
        <w:tc>
          <w:tcPr>
            <w:tcW w:w="1843" w:type="dxa"/>
          </w:tcPr>
          <w:p w14:paraId="2EA3B3FE" w14:textId="77777777" w:rsidR="00AC4535" w:rsidRDefault="00AC4535" w:rsidP="00E60492">
            <w:pPr>
              <w:pStyle w:val="CRCoverPage"/>
              <w:spacing w:after="0"/>
              <w:rPr>
                <w:b/>
                <w:i/>
                <w:noProof/>
                <w:sz w:val="8"/>
                <w:szCs w:val="8"/>
              </w:rPr>
            </w:pPr>
          </w:p>
        </w:tc>
        <w:tc>
          <w:tcPr>
            <w:tcW w:w="7797" w:type="dxa"/>
            <w:gridSpan w:val="10"/>
          </w:tcPr>
          <w:p w14:paraId="593CF3F5" w14:textId="77777777" w:rsidR="00AC4535" w:rsidRDefault="00AC4535" w:rsidP="00E60492">
            <w:pPr>
              <w:pStyle w:val="CRCoverPage"/>
              <w:spacing w:after="0"/>
              <w:rPr>
                <w:noProof/>
                <w:sz w:val="8"/>
                <w:szCs w:val="8"/>
              </w:rPr>
            </w:pPr>
          </w:p>
        </w:tc>
      </w:tr>
      <w:tr w:rsidR="00AC4535" w14:paraId="6617CA65" w14:textId="77777777" w:rsidTr="00E60492">
        <w:tc>
          <w:tcPr>
            <w:tcW w:w="2694" w:type="dxa"/>
            <w:gridSpan w:val="2"/>
            <w:tcBorders>
              <w:top w:val="single" w:sz="4" w:space="0" w:color="auto"/>
              <w:left w:val="single" w:sz="4" w:space="0" w:color="auto"/>
            </w:tcBorders>
          </w:tcPr>
          <w:p w14:paraId="38C6FD7D" w14:textId="77777777" w:rsidR="00AC4535" w:rsidRDefault="00AC4535" w:rsidP="00E604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F7993B" w14:textId="77777777" w:rsidR="00AC4535" w:rsidRDefault="003811CE" w:rsidP="00E60492">
            <w:pPr>
              <w:pStyle w:val="CRCoverPage"/>
              <w:spacing w:after="0"/>
              <w:ind w:left="100"/>
              <w:rPr>
                <w:noProof/>
              </w:rPr>
            </w:pPr>
            <w:r>
              <w:rPr>
                <w:noProof/>
              </w:rPr>
              <w:t>In section 5.8.9.1.10 are described the UE actions when the sidelink reset configuration is executed. According to the first action, the UE needs to release all the current sidelink radio configuration of this destination.</w:t>
            </w:r>
          </w:p>
          <w:p w14:paraId="2FA35CB7" w14:textId="77777777" w:rsidR="003811CE" w:rsidRDefault="003811CE" w:rsidP="00E60492">
            <w:pPr>
              <w:pStyle w:val="CRCoverPage"/>
              <w:spacing w:after="0"/>
              <w:ind w:left="100"/>
              <w:rPr>
                <w:noProof/>
              </w:rPr>
            </w:pPr>
          </w:p>
          <w:p w14:paraId="44F780DF" w14:textId="4FF5AB4C" w:rsidR="003811CE" w:rsidRDefault="003811CE" w:rsidP="00E60492">
            <w:pPr>
              <w:pStyle w:val="CRCoverPage"/>
              <w:spacing w:after="0"/>
              <w:ind w:left="100"/>
              <w:rPr>
                <w:noProof/>
              </w:rPr>
            </w:pPr>
            <w:r>
              <w:rPr>
                <w:noProof/>
              </w:rPr>
              <w:t>However, it is not clear what these radio configuration are, and it is also not clear that the UE should not release the sidelink SRBs during this procedure.</w:t>
            </w:r>
          </w:p>
        </w:tc>
      </w:tr>
      <w:tr w:rsidR="00AC4535" w14:paraId="522B92DD" w14:textId="77777777" w:rsidTr="00E60492">
        <w:tc>
          <w:tcPr>
            <w:tcW w:w="2694" w:type="dxa"/>
            <w:gridSpan w:val="2"/>
            <w:tcBorders>
              <w:left w:val="single" w:sz="4" w:space="0" w:color="auto"/>
            </w:tcBorders>
          </w:tcPr>
          <w:p w14:paraId="39BC674C" w14:textId="77777777" w:rsidR="00AC4535" w:rsidRDefault="00AC4535" w:rsidP="00E60492">
            <w:pPr>
              <w:pStyle w:val="CRCoverPage"/>
              <w:spacing w:after="0"/>
              <w:rPr>
                <w:b/>
                <w:i/>
                <w:noProof/>
                <w:sz w:val="8"/>
                <w:szCs w:val="8"/>
              </w:rPr>
            </w:pPr>
          </w:p>
        </w:tc>
        <w:tc>
          <w:tcPr>
            <w:tcW w:w="6946" w:type="dxa"/>
            <w:gridSpan w:val="9"/>
            <w:tcBorders>
              <w:right w:val="single" w:sz="4" w:space="0" w:color="auto"/>
            </w:tcBorders>
          </w:tcPr>
          <w:p w14:paraId="0BD3A9F3" w14:textId="77777777" w:rsidR="00AC4535" w:rsidRDefault="00AC4535" w:rsidP="00E60492">
            <w:pPr>
              <w:pStyle w:val="CRCoverPage"/>
              <w:spacing w:after="0"/>
              <w:rPr>
                <w:noProof/>
                <w:sz w:val="8"/>
                <w:szCs w:val="8"/>
              </w:rPr>
            </w:pPr>
          </w:p>
        </w:tc>
      </w:tr>
      <w:tr w:rsidR="00AC4535" w14:paraId="1F233AFA" w14:textId="77777777" w:rsidTr="00E60492">
        <w:tc>
          <w:tcPr>
            <w:tcW w:w="2694" w:type="dxa"/>
            <w:gridSpan w:val="2"/>
            <w:tcBorders>
              <w:left w:val="single" w:sz="4" w:space="0" w:color="auto"/>
            </w:tcBorders>
          </w:tcPr>
          <w:p w14:paraId="6CADFBFA" w14:textId="77777777" w:rsidR="00AC4535" w:rsidRDefault="00AC4535" w:rsidP="00E604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A8A1E6" w14:textId="1EB9679D" w:rsidR="00AC4535" w:rsidRDefault="00AC4535" w:rsidP="00E60492">
            <w:pPr>
              <w:pStyle w:val="CRCoverPage"/>
              <w:spacing w:after="0"/>
              <w:ind w:left="100"/>
              <w:rPr>
                <w:noProof/>
              </w:rPr>
            </w:pPr>
          </w:p>
          <w:p w14:paraId="49C8C62E" w14:textId="42F26AC6" w:rsidR="003811CE" w:rsidRDefault="003811CE" w:rsidP="00E60492">
            <w:pPr>
              <w:pStyle w:val="CRCoverPage"/>
              <w:spacing w:after="0"/>
              <w:ind w:left="100"/>
              <w:rPr>
                <w:noProof/>
              </w:rPr>
            </w:pPr>
            <w:r>
              <w:rPr>
                <w:noProof/>
              </w:rPr>
              <w:t>Section 5.8.9.1.10</w:t>
            </w:r>
          </w:p>
          <w:p w14:paraId="68F6F6FC" w14:textId="751FEA88" w:rsidR="003811CE" w:rsidRDefault="003811CE" w:rsidP="00E60492">
            <w:pPr>
              <w:pStyle w:val="CRCoverPage"/>
              <w:spacing w:after="0"/>
              <w:ind w:left="100"/>
              <w:rPr>
                <w:noProof/>
              </w:rPr>
            </w:pPr>
            <w:r>
              <w:rPr>
                <w:noProof/>
              </w:rPr>
              <w:t>- Clarified that the s</w:t>
            </w:r>
            <w:r w:rsidRPr="003811CE">
              <w:rPr>
                <w:noProof/>
              </w:rPr>
              <w:t>idelink radio configuration is not just the resource configuration but may include other configurations included in the RRCReconfigurationSidelink message. The radio configuration does not include the sidelink SRBs and DRBs of this destination.</w:t>
            </w:r>
          </w:p>
          <w:p w14:paraId="0557ECF8" w14:textId="77777777" w:rsidR="00AC4535" w:rsidRDefault="00AC4535" w:rsidP="00E60492">
            <w:pPr>
              <w:pStyle w:val="CRCoverPage"/>
              <w:spacing w:after="0"/>
              <w:ind w:left="100"/>
              <w:rPr>
                <w:noProof/>
              </w:rPr>
            </w:pPr>
          </w:p>
          <w:p w14:paraId="192A959A" w14:textId="77777777" w:rsidR="00AC4535" w:rsidRDefault="00AC4535" w:rsidP="00E60492">
            <w:pPr>
              <w:pStyle w:val="CRCoverPage"/>
              <w:spacing w:after="0"/>
              <w:ind w:left="100"/>
              <w:rPr>
                <w:noProof/>
              </w:rPr>
            </w:pPr>
          </w:p>
          <w:p w14:paraId="11B9EE91" w14:textId="77777777" w:rsidR="00AC4535" w:rsidRDefault="00AC4535" w:rsidP="00E60492">
            <w:pPr>
              <w:pStyle w:val="CRCoverPage"/>
              <w:spacing w:after="0"/>
              <w:ind w:left="100"/>
              <w:rPr>
                <w:noProof/>
              </w:rPr>
            </w:pPr>
          </w:p>
          <w:p w14:paraId="2501FE4E" w14:textId="77777777" w:rsidR="00AC4535" w:rsidRDefault="00AC4535" w:rsidP="00E60492">
            <w:pPr>
              <w:pStyle w:val="CRCoverPage"/>
              <w:spacing w:after="0"/>
              <w:ind w:left="100"/>
              <w:rPr>
                <w:b/>
                <w:noProof/>
              </w:rPr>
            </w:pPr>
            <w:r>
              <w:rPr>
                <w:b/>
                <w:noProof/>
              </w:rPr>
              <w:t>Impact Analysis</w:t>
            </w:r>
          </w:p>
          <w:p w14:paraId="5885B0B4" w14:textId="34118F0D" w:rsidR="00AC4535" w:rsidRDefault="00AC4535" w:rsidP="00E60492">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r w:rsidR="003811CE">
              <w:rPr>
                <w:noProof/>
                <w:lang w:val="en-US" w:eastAsia="zh-CN"/>
              </w:rPr>
              <w:t>Sidelink</w:t>
            </w:r>
            <w:r>
              <w:t xml:space="preserve"> </w:t>
            </w:r>
          </w:p>
          <w:p w14:paraId="1BD8D657" w14:textId="77777777" w:rsidR="00AC4535" w:rsidRDefault="00AC4535" w:rsidP="00E60492">
            <w:pPr>
              <w:pStyle w:val="CRCoverPage"/>
              <w:spacing w:after="0"/>
              <w:ind w:left="100"/>
              <w:rPr>
                <w:noProof/>
                <w:u w:val="single"/>
              </w:rPr>
            </w:pPr>
          </w:p>
          <w:p w14:paraId="68A37F20" w14:textId="77777777" w:rsidR="00AC4535" w:rsidRDefault="00AC4535" w:rsidP="00E60492">
            <w:pPr>
              <w:pStyle w:val="CRCoverPage"/>
              <w:spacing w:after="0"/>
              <w:ind w:left="100"/>
              <w:rPr>
                <w:noProof/>
                <w:u w:val="single"/>
              </w:rPr>
            </w:pPr>
            <w:r>
              <w:rPr>
                <w:noProof/>
                <w:u w:val="single"/>
              </w:rPr>
              <w:t>Impacted functionality:</w:t>
            </w:r>
          </w:p>
          <w:p w14:paraId="6350DF51" w14:textId="77777777" w:rsidR="00AC4535" w:rsidRDefault="00AC4535" w:rsidP="00E60492">
            <w:pPr>
              <w:pStyle w:val="CRCoverPage"/>
              <w:spacing w:after="0"/>
              <w:ind w:left="100"/>
              <w:rPr>
                <w:noProof/>
              </w:rPr>
            </w:pPr>
          </w:p>
          <w:p w14:paraId="30940776" w14:textId="77777777" w:rsidR="00AC4535" w:rsidRDefault="00AC4535" w:rsidP="00E60492">
            <w:pPr>
              <w:pStyle w:val="CRCoverPage"/>
              <w:spacing w:after="0"/>
              <w:ind w:left="100"/>
              <w:rPr>
                <w:noProof/>
                <w:u w:val="single"/>
              </w:rPr>
            </w:pPr>
            <w:r>
              <w:rPr>
                <w:noProof/>
                <w:u w:val="single"/>
              </w:rPr>
              <w:t>Inter-operability:</w:t>
            </w:r>
          </w:p>
          <w:p w14:paraId="39EEF5F6" w14:textId="282F3D5B" w:rsidR="00AC4535" w:rsidRDefault="00AC4535" w:rsidP="00E60492">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3811CE">
              <w:rPr>
                <w:lang w:eastAsia="zh-CN"/>
              </w:rPr>
              <w:t>there is no inter-operability issue.</w:t>
            </w:r>
          </w:p>
          <w:p w14:paraId="1F5EABC5" w14:textId="77777777" w:rsidR="00AC4535" w:rsidRDefault="00AC4535" w:rsidP="00E60492">
            <w:pPr>
              <w:pStyle w:val="CRCoverPage"/>
              <w:spacing w:after="0"/>
              <w:ind w:left="100"/>
              <w:rPr>
                <w:lang w:eastAsia="zh-CN"/>
              </w:rPr>
            </w:pPr>
          </w:p>
          <w:p w14:paraId="0DF07066" w14:textId="2EE8B8DB" w:rsidR="00AC4535" w:rsidRDefault="00AC4535" w:rsidP="00E60492">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3811CE">
              <w:rPr>
                <w:lang w:eastAsia="zh-CN"/>
              </w:rPr>
              <w:t>there is no inter-operability issue.</w:t>
            </w:r>
          </w:p>
          <w:p w14:paraId="31087889" w14:textId="2D04E47B" w:rsidR="003811CE" w:rsidRDefault="003811CE" w:rsidP="00E60492">
            <w:pPr>
              <w:pStyle w:val="CRCoverPage"/>
              <w:spacing w:after="0"/>
              <w:ind w:left="100"/>
              <w:rPr>
                <w:lang w:eastAsia="zh-CN"/>
              </w:rPr>
            </w:pPr>
          </w:p>
          <w:p w14:paraId="2FBE0BD1" w14:textId="5B168B49" w:rsidR="003811CE" w:rsidRDefault="003811CE" w:rsidP="00E60492">
            <w:pPr>
              <w:pStyle w:val="CRCoverPage"/>
              <w:spacing w:after="0"/>
              <w:ind w:left="100"/>
              <w:rPr>
                <w:lang w:eastAsia="zh-CN"/>
              </w:rPr>
            </w:pPr>
            <w:r>
              <w:rPr>
                <w:lang w:eastAsia="zh-CN"/>
              </w:rPr>
              <w:t>3. If one UE is implemented according to the CR and another UE is not, the UE that is executing the sidelink reset configuration procedure it may release, erroneously, the sidelink SRB configuration.</w:t>
            </w:r>
          </w:p>
          <w:p w14:paraId="5C14A5A3" w14:textId="77777777" w:rsidR="00AC4535" w:rsidRDefault="00AC4535" w:rsidP="00E60492">
            <w:pPr>
              <w:pStyle w:val="CRCoverPage"/>
              <w:spacing w:after="0"/>
              <w:ind w:left="100"/>
              <w:rPr>
                <w:noProof/>
              </w:rPr>
            </w:pPr>
          </w:p>
        </w:tc>
      </w:tr>
      <w:tr w:rsidR="00AC4535" w14:paraId="51D27BC8" w14:textId="77777777" w:rsidTr="00E60492">
        <w:tc>
          <w:tcPr>
            <w:tcW w:w="2694" w:type="dxa"/>
            <w:gridSpan w:val="2"/>
            <w:tcBorders>
              <w:left w:val="single" w:sz="4" w:space="0" w:color="auto"/>
            </w:tcBorders>
          </w:tcPr>
          <w:p w14:paraId="259A5DB7" w14:textId="77777777" w:rsidR="00AC4535" w:rsidRDefault="00AC4535" w:rsidP="00E60492">
            <w:pPr>
              <w:pStyle w:val="CRCoverPage"/>
              <w:spacing w:after="0"/>
              <w:rPr>
                <w:b/>
                <w:i/>
                <w:noProof/>
                <w:sz w:val="8"/>
                <w:szCs w:val="8"/>
              </w:rPr>
            </w:pPr>
          </w:p>
        </w:tc>
        <w:tc>
          <w:tcPr>
            <w:tcW w:w="6946" w:type="dxa"/>
            <w:gridSpan w:val="9"/>
            <w:tcBorders>
              <w:right w:val="single" w:sz="4" w:space="0" w:color="auto"/>
            </w:tcBorders>
          </w:tcPr>
          <w:p w14:paraId="2E0A079A" w14:textId="77777777" w:rsidR="00AC4535" w:rsidRDefault="00AC4535" w:rsidP="00E60492">
            <w:pPr>
              <w:pStyle w:val="CRCoverPage"/>
              <w:spacing w:after="0"/>
              <w:rPr>
                <w:noProof/>
                <w:sz w:val="8"/>
                <w:szCs w:val="8"/>
              </w:rPr>
            </w:pPr>
          </w:p>
        </w:tc>
      </w:tr>
      <w:tr w:rsidR="00AC4535" w14:paraId="5B3E27A3" w14:textId="77777777" w:rsidTr="00E60492">
        <w:tc>
          <w:tcPr>
            <w:tcW w:w="2694" w:type="dxa"/>
            <w:gridSpan w:val="2"/>
            <w:tcBorders>
              <w:left w:val="single" w:sz="4" w:space="0" w:color="auto"/>
              <w:bottom w:val="single" w:sz="4" w:space="0" w:color="auto"/>
            </w:tcBorders>
          </w:tcPr>
          <w:p w14:paraId="12E38385" w14:textId="77777777" w:rsidR="00AC4535" w:rsidRDefault="00AC4535" w:rsidP="00E604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8A9A18" w14:textId="7E6C1B7D" w:rsidR="003811CE" w:rsidRDefault="003811CE" w:rsidP="003811CE">
            <w:pPr>
              <w:pStyle w:val="CRCoverPage"/>
              <w:spacing w:after="0"/>
              <w:ind w:left="100"/>
              <w:rPr>
                <w:lang w:eastAsia="zh-CN"/>
              </w:rPr>
            </w:pPr>
            <w:r>
              <w:rPr>
                <w:noProof/>
              </w:rPr>
              <w:t xml:space="preserve">If the CR is not approved, the UE </w:t>
            </w:r>
            <w:r>
              <w:rPr>
                <w:lang w:eastAsia="zh-CN"/>
              </w:rPr>
              <w:t>that is executing the sidelink reset configuration procedure it may release, erroneously, the sidelink SRB configuration.</w:t>
            </w:r>
          </w:p>
          <w:p w14:paraId="3D395351" w14:textId="7A468513" w:rsidR="00AC4535" w:rsidRDefault="00AC4535" w:rsidP="003811CE">
            <w:pPr>
              <w:pStyle w:val="CRCoverPage"/>
              <w:spacing w:after="0"/>
              <w:rPr>
                <w:noProof/>
              </w:rPr>
            </w:pPr>
          </w:p>
        </w:tc>
      </w:tr>
      <w:tr w:rsidR="00AC4535" w14:paraId="532F2A34" w14:textId="77777777" w:rsidTr="00E60492">
        <w:tc>
          <w:tcPr>
            <w:tcW w:w="2694" w:type="dxa"/>
            <w:gridSpan w:val="2"/>
          </w:tcPr>
          <w:p w14:paraId="7A83708D" w14:textId="77777777" w:rsidR="00AC4535" w:rsidRDefault="00AC4535" w:rsidP="00E60492">
            <w:pPr>
              <w:pStyle w:val="CRCoverPage"/>
              <w:spacing w:after="0"/>
              <w:rPr>
                <w:b/>
                <w:i/>
                <w:noProof/>
                <w:sz w:val="8"/>
                <w:szCs w:val="8"/>
              </w:rPr>
            </w:pPr>
          </w:p>
        </w:tc>
        <w:tc>
          <w:tcPr>
            <w:tcW w:w="6946" w:type="dxa"/>
            <w:gridSpan w:val="9"/>
          </w:tcPr>
          <w:p w14:paraId="1F81D759" w14:textId="77777777" w:rsidR="00AC4535" w:rsidRDefault="00AC4535" w:rsidP="00E60492">
            <w:pPr>
              <w:pStyle w:val="CRCoverPage"/>
              <w:spacing w:after="0"/>
              <w:rPr>
                <w:noProof/>
                <w:sz w:val="8"/>
                <w:szCs w:val="8"/>
              </w:rPr>
            </w:pPr>
          </w:p>
        </w:tc>
      </w:tr>
      <w:tr w:rsidR="00AC4535" w14:paraId="42EE3A3E" w14:textId="77777777" w:rsidTr="00E60492">
        <w:tc>
          <w:tcPr>
            <w:tcW w:w="2694" w:type="dxa"/>
            <w:gridSpan w:val="2"/>
            <w:tcBorders>
              <w:top w:val="single" w:sz="4" w:space="0" w:color="auto"/>
              <w:left w:val="single" w:sz="4" w:space="0" w:color="auto"/>
            </w:tcBorders>
          </w:tcPr>
          <w:p w14:paraId="5372E18F" w14:textId="77777777" w:rsidR="00AC4535" w:rsidRDefault="00AC4535" w:rsidP="00E604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440E87" w14:textId="6C404A82" w:rsidR="00AC4535" w:rsidRDefault="003811CE" w:rsidP="00E60492">
            <w:pPr>
              <w:pStyle w:val="CRCoverPage"/>
              <w:spacing w:after="0"/>
              <w:ind w:left="100"/>
              <w:rPr>
                <w:noProof/>
              </w:rPr>
            </w:pPr>
            <w:r>
              <w:rPr>
                <w:noProof/>
              </w:rPr>
              <w:t>5.8.9.1.10</w:t>
            </w:r>
          </w:p>
        </w:tc>
      </w:tr>
      <w:tr w:rsidR="00AC4535" w14:paraId="4AB6DB95" w14:textId="77777777" w:rsidTr="00E60492">
        <w:tc>
          <w:tcPr>
            <w:tcW w:w="2694" w:type="dxa"/>
            <w:gridSpan w:val="2"/>
            <w:tcBorders>
              <w:left w:val="single" w:sz="4" w:space="0" w:color="auto"/>
            </w:tcBorders>
          </w:tcPr>
          <w:p w14:paraId="483D3743" w14:textId="77777777" w:rsidR="00AC4535" w:rsidRDefault="00AC4535" w:rsidP="00E60492">
            <w:pPr>
              <w:pStyle w:val="CRCoverPage"/>
              <w:spacing w:after="0"/>
              <w:rPr>
                <w:b/>
                <w:i/>
                <w:noProof/>
                <w:sz w:val="8"/>
                <w:szCs w:val="8"/>
              </w:rPr>
            </w:pPr>
          </w:p>
        </w:tc>
        <w:tc>
          <w:tcPr>
            <w:tcW w:w="6946" w:type="dxa"/>
            <w:gridSpan w:val="9"/>
            <w:tcBorders>
              <w:right w:val="single" w:sz="4" w:space="0" w:color="auto"/>
            </w:tcBorders>
          </w:tcPr>
          <w:p w14:paraId="6F7DDDE7" w14:textId="77777777" w:rsidR="00AC4535" w:rsidRDefault="00AC4535" w:rsidP="00E60492">
            <w:pPr>
              <w:pStyle w:val="CRCoverPage"/>
              <w:spacing w:after="0"/>
              <w:rPr>
                <w:noProof/>
                <w:sz w:val="8"/>
                <w:szCs w:val="8"/>
              </w:rPr>
            </w:pPr>
          </w:p>
        </w:tc>
      </w:tr>
      <w:tr w:rsidR="00AC4535" w14:paraId="187E7565" w14:textId="77777777" w:rsidTr="00E60492">
        <w:tc>
          <w:tcPr>
            <w:tcW w:w="2694" w:type="dxa"/>
            <w:gridSpan w:val="2"/>
            <w:tcBorders>
              <w:left w:val="single" w:sz="4" w:space="0" w:color="auto"/>
            </w:tcBorders>
          </w:tcPr>
          <w:p w14:paraId="6412B5EC" w14:textId="77777777" w:rsidR="00AC4535" w:rsidRDefault="00AC4535" w:rsidP="00E604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DA13EC" w14:textId="77777777" w:rsidR="00AC4535" w:rsidRDefault="00AC4535" w:rsidP="00E604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B21E0" w14:textId="77777777" w:rsidR="00AC4535" w:rsidRDefault="00AC4535" w:rsidP="00E60492">
            <w:pPr>
              <w:pStyle w:val="CRCoverPage"/>
              <w:spacing w:after="0"/>
              <w:jc w:val="center"/>
              <w:rPr>
                <w:b/>
                <w:caps/>
                <w:noProof/>
              </w:rPr>
            </w:pPr>
            <w:r>
              <w:rPr>
                <w:b/>
                <w:caps/>
                <w:noProof/>
              </w:rPr>
              <w:t>N</w:t>
            </w:r>
          </w:p>
        </w:tc>
        <w:tc>
          <w:tcPr>
            <w:tcW w:w="2977" w:type="dxa"/>
            <w:gridSpan w:val="4"/>
          </w:tcPr>
          <w:p w14:paraId="188F3963" w14:textId="77777777" w:rsidR="00AC4535" w:rsidRDefault="00AC4535" w:rsidP="00E604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9487B" w14:textId="77777777" w:rsidR="00AC4535" w:rsidRDefault="00AC4535" w:rsidP="00E60492">
            <w:pPr>
              <w:pStyle w:val="CRCoverPage"/>
              <w:spacing w:after="0"/>
              <w:ind w:left="99"/>
              <w:rPr>
                <w:noProof/>
              </w:rPr>
            </w:pPr>
          </w:p>
        </w:tc>
      </w:tr>
      <w:tr w:rsidR="00AC4535" w14:paraId="37C4F922" w14:textId="77777777" w:rsidTr="00E60492">
        <w:tc>
          <w:tcPr>
            <w:tcW w:w="2694" w:type="dxa"/>
            <w:gridSpan w:val="2"/>
            <w:tcBorders>
              <w:left w:val="single" w:sz="4" w:space="0" w:color="auto"/>
            </w:tcBorders>
          </w:tcPr>
          <w:p w14:paraId="466A6DF2" w14:textId="77777777" w:rsidR="00AC4535" w:rsidRDefault="00AC4535" w:rsidP="00E604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8B6F9" w14:textId="77777777" w:rsidR="00AC4535" w:rsidRDefault="00AC4535" w:rsidP="00E604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07B65" w14:textId="797755DC" w:rsidR="00AC4535" w:rsidRDefault="003811CE" w:rsidP="00E60492">
            <w:pPr>
              <w:pStyle w:val="CRCoverPage"/>
              <w:spacing w:after="0"/>
              <w:jc w:val="center"/>
              <w:rPr>
                <w:b/>
                <w:caps/>
                <w:noProof/>
              </w:rPr>
            </w:pPr>
            <w:r>
              <w:rPr>
                <w:b/>
                <w:caps/>
                <w:noProof/>
              </w:rPr>
              <w:t>X</w:t>
            </w:r>
          </w:p>
        </w:tc>
        <w:tc>
          <w:tcPr>
            <w:tcW w:w="2977" w:type="dxa"/>
            <w:gridSpan w:val="4"/>
          </w:tcPr>
          <w:p w14:paraId="116AC529" w14:textId="77777777" w:rsidR="00AC4535" w:rsidRDefault="00AC4535" w:rsidP="00E604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1A65EC" w14:textId="77777777" w:rsidR="00AC4535" w:rsidRDefault="00AC4535" w:rsidP="00E60492">
            <w:pPr>
              <w:pStyle w:val="CRCoverPage"/>
              <w:spacing w:after="0"/>
              <w:ind w:left="99"/>
              <w:rPr>
                <w:noProof/>
              </w:rPr>
            </w:pPr>
            <w:r>
              <w:rPr>
                <w:noProof/>
              </w:rPr>
              <w:t xml:space="preserve">TS/TR ... CR ... </w:t>
            </w:r>
          </w:p>
        </w:tc>
      </w:tr>
      <w:tr w:rsidR="00AC4535" w14:paraId="544E10BC" w14:textId="77777777" w:rsidTr="00E60492">
        <w:tc>
          <w:tcPr>
            <w:tcW w:w="2694" w:type="dxa"/>
            <w:gridSpan w:val="2"/>
            <w:tcBorders>
              <w:left w:val="single" w:sz="4" w:space="0" w:color="auto"/>
            </w:tcBorders>
          </w:tcPr>
          <w:p w14:paraId="1A96647F" w14:textId="77777777" w:rsidR="00AC4535" w:rsidRDefault="00AC4535" w:rsidP="00E604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9A1922" w14:textId="77777777" w:rsidR="00AC4535" w:rsidRDefault="00AC4535" w:rsidP="00E604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2DB49" w14:textId="7225DAC5" w:rsidR="00AC4535" w:rsidRDefault="003811CE" w:rsidP="00E60492">
            <w:pPr>
              <w:pStyle w:val="CRCoverPage"/>
              <w:spacing w:after="0"/>
              <w:jc w:val="center"/>
              <w:rPr>
                <w:b/>
                <w:caps/>
                <w:noProof/>
              </w:rPr>
            </w:pPr>
            <w:r>
              <w:rPr>
                <w:b/>
                <w:caps/>
                <w:noProof/>
              </w:rPr>
              <w:t>X</w:t>
            </w:r>
          </w:p>
        </w:tc>
        <w:tc>
          <w:tcPr>
            <w:tcW w:w="2977" w:type="dxa"/>
            <w:gridSpan w:val="4"/>
          </w:tcPr>
          <w:p w14:paraId="3E634042" w14:textId="77777777" w:rsidR="00AC4535" w:rsidRDefault="00AC4535" w:rsidP="00E604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A4FB6C" w14:textId="77777777" w:rsidR="00AC4535" w:rsidRDefault="00AC4535" w:rsidP="00E60492">
            <w:pPr>
              <w:pStyle w:val="CRCoverPage"/>
              <w:spacing w:after="0"/>
              <w:ind w:left="99"/>
              <w:rPr>
                <w:noProof/>
              </w:rPr>
            </w:pPr>
            <w:r>
              <w:rPr>
                <w:noProof/>
              </w:rPr>
              <w:t xml:space="preserve">TS/TR ... CR ... </w:t>
            </w:r>
          </w:p>
        </w:tc>
      </w:tr>
      <w:tr w:rsidR="00AC4535" w14:paraId="477A7857" w14:textId="77777777" w:rsidTr="00E60492">
        <w:tc>
          <w:tcPr>
            <w:tcW w:w="2694" w:type="dxa"/>
            <w:gridSpan w:val="2"/>
            <w:tcBorders>
              <w:left w:val="single" w:sz="4" w:space="0" w:color="auto"/>
            </w:tcBorders>
          </w:tcPr>
          <w:p w14:paraId="51E4E678" w14:textId="77777777" w:rsidR="00AC4535" w:rsidRDefault="00AC4535" w:rsidP="00E604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6A7DA8" w14:textId="77777777" w:rsidR="00AC4535" w:rsidRDefault="00AC4535" w:rsidP="00E604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37DBB" w14:textId="3146AF87" w:rsidR="00AC4535" w:rsidRDefault="003811CE" w:rsidP="00E60492">
            <w:pPr>
              <w:pStyle w:val="CRCoverPage"/>
              <w:spacing w:after="0"/>
              <w:jc w:val="center"/>
              <w:rPr>
                <w:b/>
                <w:caps/>
                <w:noProof/>
              </w:rPr>
            </w:pPr>
            <w:r>
              <w:rPr>
                <w:b/>
                <w:caps/>
                <w:noProof/>
              </w:rPr>
              <w:t>X</w:t>
            </w:r>
          </w:p>
        </w:tc>
        <w:tc>
          <w:tcPr>
            <w:tcW w:w="2977" w:type="dxa"/>
            <w:gridSpan w:val="4"/>
          </w:tcPr>
          <w:p w14:paraId="10DB57C3" w14:textId="77777777" w:rsidR="00AC4535" w:rsidRDefault="00AC4535" w:rsidP="00E604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C28BD0" w14:textId="77777777" w:rsidR="00AC4535" w:rsidRDefault="00AC4535" w:rsidP="00E60492">
            <w:pPr>
              <w:pStyle w:val="CRCoverPage"/>
              <w:spacing w:after="0"/>
              <w:ind w:left="99"/>
              <w:rPr>
                <w:noProof/>
              </w:rPr>
            </w:pPr>
            <w:r>
              <w:rPr>
                <w:noProof/>
              </w:rPr>
              <w:t xml:space="preserve">TS/TR ... CR ... </w:t>
            </w:r>
          </w:p>
        </w:tc>
      </w:tr>
      <w:tr w:rsidR="00AC4535" w14:paraId="54E8D8F7" w14:textId="77777777" w:rsidTr="00E60492">
        <w:tc>
          <w:tcPr>
            <w:tcW w:w="2694" w:type="dxa"/>
            <w:gridSpan w:val="2"/>
            <w:tcBorders>
              <w:left w:val="single" w:sz="4" w:space="0" w:color="auto"/>
            </w:tcBorders>
          </w:tcPr>
          <w:p w14:paraId="406769E9" w14:textId="77777777" w:rsidR="00AC4535" w:rsidRDefault="00AC4535" w:rsidP="00E60492">
            <w:pPr>
              <w:pStyle w:val="CRCoverPage"/>
              <w:spacing w:after="0"/>
              <w:rPr>
                <w:b/>
                <w:i/>
                <w:noProof/>
              </w:rPr>
            </w:pPr>
          </w:p>
        </w:tc>
        <w:tc>
          <w:tcPr>
            <w:tcW w:w="6946" w:type="dxa"/>
            <w:gridSpan w:val="9"/>
            <w:tcBorders>
              <w:right w:val="single" w:sz="4" w:space="0" w:color="auto"/>
            </w:tcBorders>
          </w:tcPr>
          <w:p w14:paraId="5A56F459" w14:textId="77777777" w:rsidR="00AC4535" w:rsidRDefault="00AC4535" w:rsidP="00E60492">
            <w:pPr>
              <w:pStyle w:val="CRCoverPage"/>
              <w:spacing w:after="0"/>
              <w:rPr>
                <w:noProof/>
              </w:rPr>
            </w:pPr>
          </w:p>
        </w:tc>
      </w:tr>
      <w:tr w:rsidR="00AC4535" w14:paraId="27D3CD70" w14:textId="77777777" w:rsidTr="00E60492">
        <w:tc>
          <w:tcPr>
            <w:tcW w:w="2694" w:type="dxa"/>
            <w:gridSpan w:val="2"/>
            <w:tcBorders>
              <w:left w:val="single" w:sz="4" w:space="0" w:color="auto"/>
              <w:bottom w:val="single" w:sz="4" w:space="0" w:color="auto"/>
            </w:tcBorders>
          </w:tcPr>
          <w:p w14:paraId="03D86562" w14:textId="77777777" w:rsidR="00AC4535" w:rsidRDefault="00AC4535" w:rsidP="00E604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B6186D" w14:textId="77777777" w:rsidR="00AC4535" w:rsidRDefault="00AC4535" w:rsidP="00E60492">
            <w:pPr>
              <w:pStyle w:val="CRCoverPage"/>
              <w:spacing w:after="0"/>
              <w:ind w:left="100"/>
              <w:rPr>
                <w:noProof/>
              </w:rPr>
            </w:pPr>
          </w:p>
        </w:tc>
      </w:tr>
      <w:tr w:rsidR="00AC4535" w:rsidRPr="008863B9" w14:paraId="32FF8A6E" w14:textId="77777777" w:rsidTr="00E60492">
        <w:tc>
          <w:tcPr>
            <w:tcW w:w="2694" w:type="dxa"/>
            <w:gridSpan w:val="2"/>
            <w:tcBorders>
              <w:top w:val="single" w:sz="4" w:space="0" w:color="auto"/>
              <w:bottom w:val="single" w:sz="4" w:space="0" w:color="auto"/>
            </w:tcBorders>
          </w:tcPr>
          <w:p w14:paraId="037D123D" w14:textId="77777777" w:rsidR="00AC4535" w:rsidRPr="008863B9" w:rsidRDefault="00AC4535" w:rsidP="00E604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316BC0" w14:textId="77777777" w:rsidR="00AC4535" w:rsidRPr="008863B9" w:rsidRDefault="00AC4535" w:rsidP="00E60492">
            <w:pPr>
              <w:pStyle w:val="CRCoverPage"/>
              <w:spacing w:after="0"/>
              <w:ind w:left="100"/>
              <w:rPr>
                <w:noProof/>
                <w:sz w:val="8"/>
                <w:szCs w:val="8"/>
              </w:rPr>
            </w:pPr>
          </w:p>
        </w:tc>
      </w:tr>
      <w:tr w:rsidR="00AC4535" w14:paraId="51E5967A" w14:textId="77777777" w:rsidTr="00E60492">
        <w:tc>
          <w:tcPr>
            <w:tcW w:w="2694" w:type="dxa"/>
            <w:gridSpan w:val="2"/>
            <w:tcBorders>
              <w:top w:val="single" w:sz="4" w:space="0" w:color="auto"/>
              <w:left w:val="single" w:sz="4" w:space="0" w:color="auto"/>
              <w:bottom w:val="single" w:sz="4" w:space="0" w:color="auto"/>
            </w:tcBorders>
          </w:tcPr>
          <w:p w14:paraId="106E642C" w14:textId="77777777" w:rsidR="00AC4535" w:rsidRDefault="00AC4535" w:rsidP="00E604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5A706" w14:textId="77777777" w:rsidR="00AC4535" w:rsidRDefault="00AC4535" w:rsidP="00E60492">
            <w:pPr>
              <w:pStyle w:val="CRCoverPage"/>
              <w:spacing w:after="0"/>
              <w:ind w:left="100"/>
              <w:rPr>
                <w:noProof/>
              </w:rPr>
            </w:pPr>
          </w:p>
        </w:tc>
      </w:tr>
    </w:tbl>
    <w:p w14:paraId="6FCAA58D" w14:textId="77777777" w:rsidR="00AC4535" w:rsidRDefault="00AC4535" w:rsidP="00AC4535">
      <w:pPr>
        <w:pStyle w:val="CRCoverPage"/>
        <w:spacing w:after="0"/>
        <w:rPr>
          <w:noProof/>
          <w:sz w:val="8"/>
          <w:szCs w:val="8"/>
        </w:rPr>
      </w:pPr>
    </w:p>
    <w:p w14:paraId="4C3E0D41" w14:textId="77777777" w:rsidR="00AC4535" w:rsidRDefault="00AC4535" w:rsidP="00AC4535">
      <w:pPr>
        <w:rPr>
          <w:noProof/>
        </w:rPr>
        <w:sectPr w:rsidR="00AC453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38F5A59" w14:textId="5F298FCE" w:rsidR="00AC4535" w:rsidRPr="003811CE" w:rsidRDefault="003811CE" w:rsidP="003811CE">
      <w:pPr>
        <w:pBdr>
          <w:top w:val="single" w:sz="4" w:space="1" w:color="auto"/>
          <w:left w:val="single" w:sz="4" w:space="4" w:color="auto"/>
          <w:bottom w:val="single" w:sz="4" w:space="1" w:color="auto"/>
          <w:right w:val="single" w:sz="4" w:space="4" w:color="auto"/>
        </w:pBdr>
        <w:shd w:val="clear" w:color="auto" w:fill="FFFF00"/>
        <w:jc w:val="center"/>
        <w:rPr>
          <w:i/>
          <w:iCs/>
          <w:noProof/>
        </w:rPr>
      </w:pPr>
      <w:r w:rsidRPr="003811CE">
        <w:rPr>
          <w:i/>
          <w:iCs/>
          <w:noProof/>
        </w:rPr>
        <w:lastRenderedPageBreak/>
        <w:t>START OF CHANGES</w:t>
      </w:r>
    </w:p>
    <w:bookmarkEnd w:id="0"/>
    <w:bookmarkEnd w:id="1"/>
    <w:bookmarkEnd w:id="2"/>
    <w:bookmarkEnd w:id="3"/>
    <w:bookmarkEnd w:id="4"/>
    <w:bookmarkEnd w:id="5"/>
    <w:p w14:paraId="1AEB82AA" w14:textId="5C2EFB2F" w:rsidR="008A4482" w:rsidRPr="00D96C74" w:rsidRDefault="008A4482" w:rsidP="008A4482">
      <w:pPr>
        <w:keepNext/>
        <w:keepLines/>
        <w:spacing w:before="120"/>
        <w:ind w:left="1701" w:hanging="1701"/>
        <w:outlineLvl w:val="4"/>
        <w:rPr>
          <w:rFonts w:ascii="Arial" w:eastAsia="MS Mincho" w:hAnsi="Arial"/>
          <w:sz w:val="22"/>
        </w:rPr>
      </w:pPr>
      <w:r w:rsidRPr="00D96C74">
        <w:rPr>
          <w:rFonts w:ascii="Arial" w:eastAsia="MS Mincho" w:hAnsi="Arial"/>
          <w:sz w:val="22"/>
        </w:rPr>
        <w:t>5.8.9.1.10</w:t>
      </w:r>
      <w:r w:rsidRPr="00D96C74">
        <w:rPr>
          <w:rFonts w:ascii="Arial" w:eastAsia="MS Mincho" w:hAnsi="Arial"/>
          <w:sz w:val="22"/>
        </w:rPr>
        <w:tab/>
        <w:t>Sidelink reset configuration</w:t>
      </w:r>
    </w:p>
    <w:p w14:paraId="58007C70" w14:textId="77777777" w:rsidR="008A4482" w:rsidRPr="00D96C74" w:rsidRDefault="008A4482" w:rsidP="008A4482">
      <w:pPr>
        <w:rPr>
          <w:rFonts w:eastAsia="SimSun"/>
        </w:rPr>
      </w:pPr>
      <w:r w:rsidRPr="00D96C74">
        <w:rPr>
          <w:rFonts w:eastAsia="SimSun"/>
        </w:rPr>
        <w:t>The UE shall:</w:t>
      </w:r>
    </w:p>
    <w:p w14:paraId="25B2B5DF" w14:textId="77777777" w:rsidR="008A4482" w:rsidRPr="00D96C74" w:rsidRDefault="008A4482" w:rsidP="002B26CF">
      <w:pPr>
        <w:pStyle w:val="B1"/>
        <w:rPr>
          <w:rFonts w:eastAsia="SimSun"/>
        </w:rPr>
      </w:pPr>
      <w:r w:rsidRPr="00D96C74">
        <w:rPr>
          <w:rFonts w:eastAsia="SimSun"/>
        </w:rPr>
        <w:t>1&gt;</w:t>
      </w:r>
      <w:r w:rsidRPr="00D96C74">
        <w:rPr>
          <w:rFonts w:eastAsia="SimSun"/>
        </w:rPr>
        <w:tab/>
        <w:t>release/clear all current sidelink radio configuration of this destination;</w:t>
      </w:r>
    </w:p>
    <w:p w14:paraId="53F7F60A" w14:textId="56CAE4F8" w:rsidR="008A4482" w:rsidRPr="00D96C74" w:rsidRDefault="008A4482" w:rsidP="002B26CF">
      <w:pPr>
        <w:pStyle w:val="B1"/>
        <w:rPr>
          <w:rFonts w:eastAsia="SimSun"/>
        </w:rPr>
      </w:pPr>
      <w:r w:rsidRPr="00D96C74">
        <w:rPr>
          <w:rFonts w:eastAsia="SimSun"/>
        </w:rPr>
        <w:t>1&gt;</w:t>
      </w:r>
      <w:r w:rsidRPr="00D96C74">
        <w:rPr>
          <w:rFonts w:eastAsia="SimSun"/>
        </w:rPr>
        <w:tab/>
        <w:t>release the sidelink DRBs of this destination, in according to sub-clause 5.8.9.1a.1;</w:t>
      </w:r>
    </w:p>
    <w:p w14:paraId="6AA6C927" w14:textId="40BEDD67" w:rsidR="008A4482" w:rsidRDefault="008A4482" w:rsidP="002B26CF">
      <w:pPr>
        <w:pStyle w:val="B1"/>
        <w:rPr>
          <w:ins w:id="13" w:author="Ericsson" w:date="2020-10-09T16:00:00Z"/>
          <w:rFonts w:eastAsia="SimSun"/>
        </w:rPr>
      </w:pPr>
      <w:r w:rsidRPr="00D96C74">
        <w:rPr>
          <w:rFonts w:eastAsia="SimSun"/>
        </w:rPr>
        <w:t>1&gt;</w:t>
      </w:r>
      <w:r w:rsidRPr="00D96C74">
        <w:rPr>
          <w:rFonts w:eastAsia="SimSun"/>
        </w:rPr>
        <w:tab/>
        <w:t>reset the sidelink specific MAC</w:t>
      </w:r>
      <w:r w:rsidRPr="00D96C74">
        <w:t xml:space="preserve"> of this destination</w:t>
      </w:r>
      <w:r w:rsidRPr="00D96C74">
        <w:rPr>
          <w:rFonts w:eastAsia="SimSun"/>
        </w:rPr>
        <w:t>.</w:t>
      </w:r>
    </w:p>
    <w:p w14:paraId="497CBC8B" w14:textId="7AE1B808" w:rsidR="001A20CB" w:rsidRPr="00D96C74" w:rsidRDefault="001A20CB" w:rsidP="001A20CB">
      <w:pPr>
        <w:pStyle w:val="NO"/>
        <w:rPr>
          <w:ins w:id="14" w:author="Ericsson" w:date="2020-10-09T16:00:00Z"/>
        </w:rPr>
      </w:pPr>
      <w:ins w:id="15" w:author="Ericsson" w:date="2020-10-09T16:00:00Z">
        <w:r w:rsidRPr="00D96C74">
          <w:t>NOTE:</w:t>
        </w:r>
        <w:r w:rsidRPr="00D96C74">
          <w:tab/>
        </w:r>
      </w:ins>
      <w:ins w:id="16" w:author="Ericsson" w:date="2020-10-09T16:01:00Z">
        <w:r>
          <w:t>Sidelink r</w:t>
        </w:r>
      </w:ins>
      <w:ins w:id="17" w:author="Ericsson" w:date="2020-10-09T16:00:00Z">
        <w:r w:rsidRPr="00D96C74">
          <w:t xml:space="preserve">adio configuration is not just the resource configuration but </w:t>
        </w:r>
      </w:ins>
      <w:ins w:id="18" w:author="Ericsson" w:date="2020-10-09T16:04:00Z">
        <w:r>
          <w:t>may include</w:t>
        </w:r>
      </w:ins>
      <w:ins w:id="19" w:author="Ericsson" w:date="2020-10-09T16:03:00Z">
        <w:r>
          <w:t xml:space="preserve"> </w:t>
        </w:r>
      </w:ins>
      <w:ins w:id="20" w:author="Ericsson" w:date="2020-10-09T16:00:00Z">
        <w:r w:rsidRPr="00D96C74">
          <w:t xml:space="preserve">other configurations </w:t>
        </w:r>
      </w:ins>
      <w:ins w:id="21" w:author="Ericsson" w:date="2020-10-09T16:03:00Z">
        <w:r>
          <w:t xml:space="preserve">included in the </w:t>
        </w:r>
        <w:proofErr w:type="spellStart"/>
        <w:r w:rsidRPr="001B1950">
          <w:rPr>
            <w:i/>
            <w:iCs/>
          </w:rPr>
          <w:t>RRCReconfigurationSidelink</w:t>
        </w:r>
        <w:proofErr w:type="spellEnd"/>
        <w:r>
          <w:rPr>
            <w:i/>
            <w:iCs/>
          </w:rPr>
          <w:t xml:space="preserve"> </w:t>
        </w:r>
        <w:r>
          <w:t>message</w:t>
        </w:r>
      </w:ins>
      <w:ins w:id="22" w:author="Ericsson" w:date="2020-10-09T16:00:00Z">
        <w:r w:rsidRPr="00D96C74">
          <w:t xml:space="preserve">. The radio configuration does not include </w:t>
        </w:r>
      </w:ins>
      <w:ins w:id="23" w:author="Ericsson" w:date="2020-10-09T16:04:00Z">
        <w:r>
          <w:t>the sidelink SRBs and DRBs of this desti</w:t>
        </w:r>
      </w:ins>
      <w:ins w:id="24" w:author="Ericsson" w:date="2020-10-09T16:05:00Z">
        <w:r>
          <w:t>nation</w:t>
        </w:r>
      </w:ins>
      <w:ins w:id="25" w:author="Ericsson" w:date="2020-10-09T16:00:00Z">
        <w:r w:rsidRPr="00D96C74">
          <w:t>.</w:t>
        </w:r>
      </w:ins>
    </w:p>
    <w:p w14:paraId="7540940D" w14:textId="2B0FEAC9" w:rsidR="001A20CB" w:rsidRDefault="001A20CB" w:rsidP="002B26CF">
      <w:pPr>
        <w:pStyle w:val="B1"/>
        <w:rPr>
          <w:rFonts w:eastAsia="SimSun"/>
        </w:rPr>
      </w:pPr>
    </w:p>
    <w:p w14:paraId="0A71984B" w14:textId="1C47FA47" w:rsidR="003811CE" w:rsidRPr="003811CE" w:rsidRDefault="003811CE" w:rsidP="003811CE">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3811CE">
        <w:rPr>
          <w:i/>
          <w:iCs/>
          <w:noProof/>
        </w:rPr>
        <w:t xml:space="preserve"> OF CHANGES</w:t>
      </w:r>
    </w:p>
    <w:bookmarkEnd w:id="6"/>
    <w:bookmarkEnd w:id="7"/>
    <w:bookmarkEnd w:id="8"/>
    <w:bookmarkEnd w:id="9"/>
    <w:bookmarkEnd w:id="10"/>
    <w:bookmarkEnd w:id="11"/>
    <w:p w14:paraId="62174683" w14:textId="77777777" w:rsidR="00AE631B" w:rsidRPr="00D96C74" w:rsidRDefault="00AE631B" w:rsidP="00AE631B">
      <w:pPr>
        <w:rPr>
          <w:iCs/>
        </w:rPr>
      </w:pPr>
    </w:p>
    <w:sectPr w:rsidR="00AE631B" w:rsidRPr="00D96C74" w:rsidSect="003811CE">
      <w:headerReference w:type="default" r:id="rId20"/>
      <w:footerReference w:type="default" r:id="rId21"/>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CE03F5" w14:textId="77777777" w:rsidR="00A908F6" w:rsidRDefault="00A908F6">
      <w:pPr>
        <w:spacing w:after="0"/>
      </w:pPr>
      <w:r>
        <w:separator/>
      </w:r>
    </w:p>
  </w:endnote>
  <w:endnote w:type="continuationSeparator" w:id="0">
    <w:p w14:paraId="24B70FF7" w14:textId="77777777" w:rsidR="00A908F6" w:rsidRDefault="00A908F6">
      <w:pPr>
        <w:spacing w:after="0"/>
      </w:pPr>
      <w:r>
        <w:continuationSeparator/>
      </w:r>
    </w:p>
  </w:endnote>
  <w:endnote w:type="continuationNotice" w:id="1">
    <w:p w14:paraId="09BCD22D" w14:textId="77777777" w:rsidR="00A908F6" w:rsidRDefault="00A908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Sylfaen"/>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11A717" w14:textId="77777777" w:rsidR="00E60492" w:rsidRDefault="00E604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A4A01" w14:textId="77777777" w:rsidR="00E60492" w:rsidRDefault="00E604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8789D7" w14:textId="77777777" w:rsidR="00E60492" w:rsidRDefault="00E6049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E60492" w:rsidRDefault="00E6049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5949A4" w14:textId="77777777" w:rsidR="00A908F6" w:rsidRDefault="00A908F6">
      <w:pPr>
        <w:spacing w:after="0"/>
      </w:pPr>
      <w:r>
        <w:separator/>
      </w:r>
    </w:p>
  </w:footnote>
  <w:footnote w:type="continuationSeparator" w:id="0">
    <w:p w14:paraId="1F77BB71" w14:textId="77777777" w:rsidR="00A908F6" w:rsidRDefault="00A908F6">
      <w:pPr>
        <w:spacing w:after="0"/>
      </w:pPr>
      <w:r>
        <w:continuationSeparator/>
      </w:r>
    </w:p>
  </w:footnote>
  <w:footnote w:type="continuationNotice" w:id="1">
    <w:p w14:paraId="7A7D5427" w14:textId="77777777" w:rsidR="00A908F6" w:rsidRDefault="00A908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89B2BE" w14:textId="77777777" w:rsidR="00E60492" w:rsidRDefault="00E604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09247" w14:textId="77777777" w:rsidR="00E60492" w:rsidRDefault="00E604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FE9EB6" w14:textId="77777777" w:rsidR="00E60492" w:rsidRDefault="00E604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1F4915AC" w:rsidR="00E60492" w:rsidRDefault="00E60492">
    <w:pPr>
      <w:framePr w:h="284" w:hRule="exact" w:wrap="around" w:vAnchor="text" w:hAnchor="margin" w:xAlign="right" w:y="1"/>
      <w:rPr>
        <w:rFonts w:ascii="Arial" w:hAnsi="Arial" w:cs="Arial"/>
        <w:b/>
        <w:sz w:val="18"/>
        <w:szCs w:val="18"/>
      </w:rPr>
    </w:pPr>
  </w:p>
  <w:p w14:paraId="7E4C60FC" w14:textId="77777777" w:rsidR="00E60492" w:rsidRDefault="00E6049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51D11976" w:rsidR="00E60492" w:rsidRDefault="00E60492">
    <w:pPr>
      <w:framePr w:h="284" w:hRule="exact" w:wrap="around" w:vAnchor="text" w:hAnchor="margin" w:y="7"/>
      <w:rPr>
        <w:rFonts w:ascii="Arial" w:hAnsi="Arial" w:cs="Arial"/>
        <w:b/>
        <w:sz w:val="18"/>
        <w:szCs w:val="18"/>
      </w:rPr>
    </w:pPr>
  </w:p>
  <w:p w14:paraId="346C1704" w14:textId="77777777" w:rsidR="00E60492" w:rsidRDefault="00E60492">
    <w:pPr>
      <w:pStyle w:val="Header"/>
    </w:pPr>
  </w:p>
  <w:p w14:paraId="31BBBCD6" w14:textId="77777777" w:rsidR="00E60492" w:rsidRDefault="00E6049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135"/>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04"/>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0CB"/>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950"/>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1CE"/>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6E6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4BDF"/>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3D0E"/>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546"/>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535"/>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074"/>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492"/>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EBE"/>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2D30F8"/>
    <w:pPr>
      <w:ind w:left="1985" w:hanging="1985"/>
    </w:pPr>
  </w:style>
  <w:style w:type="paragraph" w:styleId="TOC7">
    <w:name w:val="toc 7"/>
    <w:basedOn w:val="TOC6"/>
    <w:next w:val="Normal"/>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AC4535"/>
    <w:pPr>
      <w:spacing w:after="120"/>
    </w:pPr>
    <w:rPr>
      <w:rFonts w:ascii="Arial" w:eastAsia="Times New Roman" w:hAnsi="Arial"/>
      <w:lang w:val="en-GB" w:eastAsia="en-US"/>
    </w:rPr>
  </w:style>
  <w:style w:type="character" w:styleId="Hyperlink">
    <w:name w:val="Hyperlink"/>
    <w:rsid w:val="00AC4535"/>
    <w:rPr>
      <w:color w:val="0000FF"/>
      <w:u w:val="single"/>
    </w:rPr>
  </w:style>
  <w:style w:type="character" w:customStyle="1" w:styleId="CRCoverPageZchn">
    <w:name w:val="CR Cover Page Zchn"/>
    <w:link w:val="CRCoverPage"/>
    <w:locked/>
    <w:rsid w:val="00AC4535"/>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69FC93-9CF3-40F2-B5B5-A9728124AF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3897F219-1520-4DC8-9F53-8655F821D9AA}">
  <ds:schemaRefs>
    <ds:schemaRef ds:uri="http://schemas.openxmlformats.org/officeDocument/2006/bibliography"/>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9</TotalTime>
  <Pages>3</Pages>
  <Words>578</Words>
  <Characters>3255</Characters>
  <Application>Microsoft Office Word</Application>
  <DocSecurity>0</DocSecurity>
  <Lines>58</Lines>
  <Paragraphs>34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3799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5</cp:revision>
  <cp:lastPrinted>2017-05-08T10:55:00Z</cp:lastPrinted>
  <dcterms:created xsi:type="dcterms:W3CDTF">2020-10-09T13:06:00Z</dcterms:created>
  <dcterms:modified xsi:type="dcterms:W3CDTF">2020-10-22T14:43:00Z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